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51E308" w14:textId="79CA23BA" w:rsidR="002F12B9" w:rsidRPr="002F12B9" w:rsidRDefault="002F12B9" w:rsidP="002F12B9">
      <w:pPr>
        <w:pStyle w:val="Header"/>
        <w:tabs>
          <w:tab w:val="right" w:pos="9639"/>
        </w:tabs>
        <w:rPr>
          <w:bCs w:val="0"/>
          <w:i/>
          <w:noProof w:val="0"/>
          <w:sz w:val="28"/>
          <w:szCs w:val="28"/>
          <w:lang w:val="en-GB" w:eastAsia="ja-JP"/>
        </w:rPr>
      </w:pPr>
      <w:r w:rsidRPr="002F12B9">
        <w:rPr>
          <w:noProof w:val="0"/>
          <w:sz w:val="28"/>
          <w:szCs w:val="28"/>
          <w:lang w:val="en-GB"/>
        </w:rPr>
        <w:t>3GPP TSG-RAN WG1</w:t>
      </w:r>
      <w:r w:rsidRPr="002F12B9">
        <w:rPr>
          <w:rFonts w:eastAsiaTheme="minorEastAsia" w:hint="eastAsia"/>
          <w:noProof w:val="0"/>
          <w:sz w:val="28"/>
          <w:szCs w:val="28"/>
          <w:lang w:val="en-GB" w:eastAsia="ja-JP"/>
        </w:rPr>
        <w:t xml:space="preserve"> </w:t>
      </w:r>
      <w:r w:rsidRPr="002F12B9">
        <w:rPr>
          <w:rFonts w:eastAsiaTheme="minorEastAsia"/>
          <w:noProof w:val="0"/>
          <w:sz w:val="28"/>
          <w:szCs w:val="28"/>
          <w:lang w:val="en-GB" w:eastAsia="ja-JP"/>
        </w:rPr>
        <w:t>Meeting</w:t>
      </w:r>
      <w:r w:rsidR="00532FE3">
        <w:rPr>
          <w:rFonts w:eastAsiaTheme="minorEastAsia"/>
          <w:noProof w:val="0"/>
          <w:sz w:val="28"/>
          <w:szCs w:val="28"/>
          <w:lang w:val="en-GB" w:eastAsia="ja-JP"/>
        </w:rPr>
        <w:t xml:space="preserve"> #</w:t>
      </w:r>
      <w:r w:rsidR="00A73803">
        <w:rPr>
          <w:rFonts w:eastAsiaTheme="minorEastAsia"/>
          <w:noProof w:val="0"/>
          <w:sz w:val="28"/>
          <w:szCs w:val="28"/>
          <w:lang w:val="en-GB" w:eastAsia="ja-JP"/>
        </w:rPr>
        <w:t>8</w:t>
      </w:r>
      <w:r w:rsidR="00B83FCF">
        <w:rPr>
          <w:rFonts w:eastAsiaTheme="minorEastAsia"/>
          <w:noProof w:val="0"/>
          <w:sz w:val="28"/>
          <w:szCs w:val="28"/>
          <w:lang w:val="en-GB" w:eastAsia="ja-JP"/>
        </w:rPr>
        <w:t>8</w:t>
      </w:r>
      <w:r w:rsidRPr="002F12B9">
        <w:rPr>
          <w:rFonts w:eastAsiaTheme="minorEastAsia" w:hint="eastAsia"/>
          <w:noProof w:val="0"/>
          <w:sz w:val="28"/>
          <w:szCs w:val="28"/>
          <w:lang w:val="en-GB" w:eastAsia="ja-JP"/>
        </w:rPr>
        <w:tab/>
      </w:r>
      <w:r w:rsidR="00052157" w:rsidRPr="00052157">
        <w:rPr>
          <w:rFonts w:eastAsiaTheme="minorEastAsia"/>
          <w:noProof w:val="0"/>
          <w:sz w:val="28"/>
          <w:szCs w:val="28"/>
          <w:lang w:val="en-GB" w:eastAsia="ja-JP"/>
        </w:rPr>
        <w:t>R1-1704053</w:t>
      </w:r>
    </w:p>
    <w:p w14:paraId="34278E6B" w14:textId="77777777" w:rsidR="00B83FCF" w:rsidRPr="00D35F4C" w:rsidRDefault="00B83FCF" w:rsidP="00B83FCF">
      <w:pPr>
        <w:outlineLvl w:val="0"/>
        <w:rPr>
          <w:b/>
          <w:noProof/>
          <w:sz w:val="24"/>
          <w:lang w:eastAsia="en-US"/>
        </w:rPr>
      </w:pPr>
      <w:r w:rsidRPr="00D35F4C">
        <w:rPr>
          <w:b/>
          <w:noProof/>
          <w:sz w:val="24"/>
          <w:lang w:eastAsia="en-US"/>
        </w:rPr>
        <w:t>Athens, Greece, 13</w:t>
      </w:r>
      <w:r w:rsidRPr="00D35F4C">
        <w:rPr>
          <w:b/>
          <w:noProof/>
          <w:sz w:val="24"/>
          <w:vertAlign w:val="superscript"/>
          <w:lang w:eastAsia="en-US"/>
        </w:rPr>
        <w:t>th</w:t>
      </w:r>
      <w:r w:rsidRPr="00D35F4C">
        <w:rPr>
          <w:b/>
          <w:noProof/>
          <w:sz w:val="24"/>
          <w:lang w:eastAsia="en-US"/>
        </w:rPr>
        <w:t xml:space="preserve"> – 17</w:t>
      </w:r>
      <w:r w:rsidRPr="00D35F4C">
        <w:rPr>
          <w:b/>
          <w:noProof/>
          <w:sz w:val="24"/>
          <w:vertAlign w:val="superscript"/>
          <w:lang w:eastAsia="en-US"/>
        </w:rPr>
        <w:t>th</w:t>
      </w:r>
      <w:r w:rsidRPr="00D35F4C">
        <w:rPr>
          <w:b/>
          <w:noProof/>
          <w:sz w:val="24"/>
          <w:lang w:eastAsia="en-US"/>
        </w:rPr>
        <w:t xml:space="preserve"> February 2017</w:t>
      </w:r>
    </w:p>
    <w:p w14:paraId="0FA90B2A" w14:textId="77777777" w:rsidR="002F12B9" w:rsidRPr="00822391" w:rsidRDefault="002F12B9" w:rsidP="002F12B9">
      <w:pPr>
        <w:rPr>
          <w:lang w:eastAsia="ja-JP"/>
        </w:rPr>
      </w:pPr>
    </w:p>
    <w:p w14:paraId="631E1376" w14:textId="77777777" w:rsidR="00DF2840" w:rsidRPr="00DF2840" w:rsidRDefault="00DF2840" w:rsidP="00DF284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DF2840">
        <w:rPr>
          <w:rFonts w:cs="Arial"/>
          <w:b/>
          <w:sz w:val="24"/>
          <w:lang w:val="en-US"/>
        </w:rPr>
        <w:t xml:space="preserve">Source: </w:t>
      </w:r>
      <w:r w:rsidRPr="00DF2840">
        <w:rPr>
          <w:rFonts w:cs="Arial"/>
          <w:b/>
          <w:sz w:val="24"/>
          <w:lang w:val="en-US"/>
        </w:rPr>
        <w:tab/>
        <w:t>WI rapporteur (Ericsson)</w:t>
      </w:r>
    </w:p>
    <w:p w14:paraId="13DD8178" w14:textId="77777777" w:rsidR="00DF2840" w:rsidRPr="00DF2840" w:rsidRDefault="00DF2840" w:rsidP="00DF284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DF2840">
        <w:rPr>
          <w:rFonts w:cs="Arial"/>
          <w:b/>
          <w:sz w:val="24"/>
          <w:lang w:val="en-US"/>
        </w:rPr>
        <w:t>T</w:t>
      </w:r>
      <w:r w:rsidR="00E11921">
        <w:rPr>
          <w:rFonts w:cs="Arial"/>
          <w:b/>
          <w:sz w:val="24"/>
          <w:lang w:val="en-US"/>
        </w:rPr>
        <w:t>itle:</w:t>
      </w:r>
      <w:r w:rsidR="00E11921">
        <w:rPr>
          <w:rFonts w:cs="Arial"/>
          <w:b/>
          <w:sz w:val="24"/>
          <w:lang w:val="en-US"/>
        </w:rPr>
        <w:tab/>
        <w:t>RAN1 agreements for Rel-14</w:t>
      </w:r>
      <w:r w:rsidRPr="00DF2840">
        <w:rPr>
          <w:rFonts w:cs="Arial"/>
          <w:b/>
          <w:sz w:val="24"/>
          <w:lang w:val="en-US"/>
        </w:rPr>
        <w:t xml:space="preserve"> N</w:t>
      </w:r>
      <w:r w:rsidR="00582065">
        <w:rPr>
          <w:rFonts w:cs="Arial"/>
          <w:b/>
          <w:sz w:val="24"/>
          <w:lang w:val="en-US"/>
        </w:rPr>
        <w:t>B</w:t>
      </w:r>
      <w:r w:rsidRPr="00DF2840">
        <w:rPr>
          <w:rFonts w:cs="Arial"/>
          <w:b/>
          <w:sz w:val="24"/>
          <w:lang w:val="en-US"/>
        </w:rPr>
        <w:t>-IoT</w:t>
      </w:r>
    </w:p>
    <w:p w14:paraId="33BC85C7" w14:textId="507F8653" w:rsidR="00DF2840" w:rsidRPr="00DF2840" w:rsidRDefault="00DF2840" w:rsidP="00DF284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DF2840">
        <w:rPr>
          <w:rFonts w:cs="Arial"/>
          <w:b/>
          <w:sz w:val="24"/>
          <w:lang w:val="en-US"/>
        </w:rPr>
        <w:t>Agenda Item:</w:t>
      </w:r>
      <w:r w:rsidRPr="00DF2840">
        <w:rPr>
          <w:rFonts w:cs="Arial"/>
          <w:b/>
          <w:sz w:val="24"/>
          <w:lang w:val="en-US"/>
        </w:rPr>
        <w:tab/>
      </w:r>
      <w:r w:rsidR="00B83FCF" w:rsidRPr="00D35F4C">
        <w:rPr>
          <w:b/>
          <w:szCs w:val="22"/>
        </w:rPr>
        <w:t>7.2.</w:t>
      </w:r>
      <w:r w:rsidR="00DF1810">
        <w:rPr>
          <w:b/>
          <w:szCs w:val="22"/>
        </w:rPr>
        <w:t>4</w:t>
      </w:r>
    </w:p>
    <w:p w14:paraId="6264EB13" w14:textId="77777777" w:rsidR="00A675B4" w:rsidRPr="001E77F7" w:rsidRDefault="00DF2840" w:rsidP="00DF2840">
      <w:pPr>
        <w:keepNext/>
        <w:tabs>
          <w:tab w:val="left" w:pos="2552"/>
        </w:tabs>
        <w:rPr>
          <w:lang w:val="en-US"/>
        </w:rPr>
      </w:pPr>
      <w:r w:rsidRPr="00DF2840">
        <w:rPr>
          <w:rFonts w:cs="Arial"/>
          <w:b/>
          <w:sz w:val="24"/>
          <w:lang w:val="en-US"/>
        </w:rPr>
        <w:t>Document for:</w:t>
      </w:r>
      <w:r w:rsidRPr="00DF2840">
        <w:rPr>
          <w:rFonts w:cs="Arial"/>
          <w:b/>
          <w:sz w:val="24"/>
          <w:lang w:val="en-US"/>
        </w:rPr>
        <w:tab/>
        <w:t>Information</w:t>
      </w:r>
    </w:p>
    <w:p w14:paraId="549B1231" w14:textId="77777777" w:rsidR="00DF2840" w:rsidRPr="00BC3C51" w:rsidRDefault="00DF2840" w:rsidP="00DF2840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0" w:name="_Toc436096729"/>
      <w:bookmarkStart w:id="1" w:name="_Toc448452928"/>
      <w:r>
        <w:rPr>
          <w:lang w:val="en-US"/>
        </w:rPr>
        <w:t>Introduction</w:t>
      </w:r>
      <w:bookmarkEnd w:id="0"/>
      <w:bookmarkEnd w:id="1"/>
    </w:p>
    <w:p w14:paraId="5C15B6EB" w14:textId="0ADA5FDB" w:rsidR="00DF2840" w:rsidRDefault="00DF2840" w:rsidP="00090B0C">
      <w:pPr>
        <w:jc w:val="left"/>
        <w:rPr>
          <w:lang w:val="en-US"/>
        </w:rPr>
      </w:pPr>
      <w:r>
        <w:rPr>
          <w:lang w:val="en-US"/>
        </w:rPr>
        <w:t>This contribution lists RAN1 agreements made for Rel-1</w:t>
      </w:r>
      <w:r w:rsidR="00D55FB2">
        <w:rPr>
          <w:lang w:val="en-US"/>
        </w:rPr>
        <w:t>4</w:t>
      </w:r>
      <w:r>
        <w:rPr>
          <w:lang w:val="en-US"/>
        </w:rPr>
        <w:t xml:space="preserve"> NB-IoT (WI code </w:t>
      </w:r>
      <w:r w:rsidR="00D55FB2">
        <w:t>NB_IOTenh</w:t>
      </w:r>
      <w:r>
        <w:rPr>
          <w:lang w:val="en-US"/>
        </w:rPr>
        <w:t>,</w:t>
      </w:r>
      <w:r w:rsidR="00EB3B26">
        <w:rPr>
          <w:lang w:val="en-US"/>
        </w:rPr>
        <w:t xml:space="preserve"> </w:t>
      </w:r>
      <w:r>
        <w:rPr>
          <w:lang w:val="en-US"/>
        </w:rPr>
        <w:t xml:space="preserve">WID in </w:t>
      </w:r>
      <w:hyperlink r:id="rId8" w:history="1">
        <w:r w:rsidR="00D55FB2" w:rsidRPr="00D55FB2">
          <w:rPr>
            <w:rStyle w:val="Hyperlink"/>
            <w:lang w:val="en-US"/>
          </w:rPr>
          <w:t>RP-161901</w:t>
        </w:r>
      </w:hyperlink>
      <w:r w:rsidR="00271D99">
        <w:rPr>
          <w:lang w:val="en-US"/>
        </w:rPr>
        <w:t>) until after the RAN1</w:t>
      </w:r>
      <w:r w:rsidR="00D55FB2">
        <w:rPr>
          <w:lang w:val="en-US"/>
        </w:rPr>
        <w:t>#</w:t>
      </w:r>
      <w:r w:rsidR="008B5E4B">
        <w:rPr>
          <w:lang w:val="en-US"/>
        </w:rPr>
        <w:t>8</w:t>
      </w:r>
      <w:r w:rsidR="00B83FCF">
        <w:rPr>
          <w:rFonts w:eastAsiaTheme="minorEastAsia" w:hint="eastAsia"/>
          <w:lang w:val="en-US"/>
        </w:rPr>
        <w:t>8</w:t>
      </w:r>
      <w:r w:rsidR="008B5E4B">
        <w:rPr>
          <w:lang w:val="en-US"/>
        </w:rPr>
        <w:t xml:space="preserve"> </w:t>
      </w:r>
      <w:r w:rsidR="00390C73">
        <w:rPr>
          <w:lang w:val="en-US"/>
        </w:rPr>
        <w:t xml:space="preserve">in </w:t>
      </w:r>
      <w:r w:rsidR="00B83FCF">
        <w:rPr>
          <w:rFonts w:eastAsiaTheme="minorEastAsia"/>
          <w:lang w:val="en-US"/>
        </w:rPr>
        <w:t>Feb</w:t>
      </w:r>
      <w:r w:rsidR="00390C73">
        <w:rPr>
          <w:lang w:val="en-US"/>
        </w:rPr>
        <w:t xml:space="preserve"> </w:t>
      </w:r>
      <w:r w:rsidR="00B83FCF">
        <w:rPr>
          <w:lang w:val="en-US"/>
        </w:rPr>
        <w:t>2017</w:t>
      </w:r>
      <w:r>
        <w:rPr>
          <w:lang w:val="en-US"/>
        </w:rPr>
        <w:t>.</w:t>
      </w:r>
    </w:p>
    <w:p w14:paraId="48173C66" w14:textId="77777777" w:rsidR="00DF2840" w:rsidRDefault="00DF2840" w:rsidP="00DF2840">
      <w:pPr>
        <w:rPr>
          <w:lang w:val="en-US"/>
        </w:rPr>
      </w:pPr>
      <w:r>
        <w:rPr>
          <w:lang w:val="en-US"/>
        </w:rPr>
        <w:t>Since the purpose of this contribution is to serve as input to RAN1 CR drafting, this contribution does not capture observations and other inf</w:t>
      </w:r>
      <w:r w:rsidR="00D55FB2">
        <w:rPr>
          <w:lang w:val="en-US"/>
        </w:rPr>
        <w:t xml:space="preserve">ormative notes, only agreements, working assumptions, and conclusions </w:t>
      </w:r>
      <w:r>
        <w:rPr>
          <w:lang w:val="en-US"/>
        </w:rPr>
        <w:t>with potent</w:t>
      </w:r>
      <w:r w:rsidR="00E11921">
        <w:rPr>
          <w:lang w:val="en-US"/>
        </w:rPr>
        <w:t xml:space="preserve">ial RAN1 specification impacts. </w:t>
      </w:r>
      <w:r>
        <w:rPr>
          <w:lang w:val="en-US"/>
        </w:rPr>
        <w:t xml:space="preserve">Some agreements have been combined or edited for better readability. Agreements, working assumptions and FFSs that have been made obsolete by later agreements are </w:t>
      </w:r>
      <w:r w:rsidR="00390C73">
        <w:rPr>
          <w:lang w:val="en-US"/>
        </w:rPr>
        <w:t xml:space="preserve">usually </w:t>
      </w:r>
      <w:r>
        <w:rPr>
          <w:lang w:val="en-US"/>
        </w:rPr>
        <w:t>not included. Note that this document is just an interpretation of the RAN1 agreements, i.e. this document does in no way override the official RAN1 minutes.</w:t>
      </w:r>
      <w:r w:rsidR="00E11921">
        <w:rPr>
          <w:lang w:val="en-US"/>
        </w:rPr>
        <w:t xml:space="preserve"> </w:t>
      </w:r>
    </w:p>
    <w:p w14:paraId="3E74E587" w14:textId="39686494" w:rsidR="00DF2840" w:rsidRDefault="005C6763" w:rsidP="00DF2840">
      <w:pPr>
        <w:pStyle w:val="Heading1"/>
        <w:rPr>
          <w:lang w:val="en-US"/>
        </w:rPr>
      </w:pPr>
      <w:bookmarkStart w:id="2" w:name="_Toc436096730"/>
      <w:bookmarkStart w:id="3" w:name="_Toc448452929"/>
      <w:r>
        <w:rPr>
          <w:lang w:val="en-US"/>
        </w:rPr>
        <w:t>Higher layer</w:t>
      </w:r>
      <w:r w:rsidR="00DF2840">
        <w:rPr>
          <w:lang w:val="en-US"/>
        </w:rPr>
        <w:t xml:space="preserve"> parameters (36.331)</w:t>
      </w:r>
      <w:bookmarkEnd w:id="2"/>
      <w:bookmarkEnd w:id="3"/>
    </w:p>
    <w:p w14:paraId="25964908" w14:textId="6D8B7AAC" w:rsidR="00DF2840" w:rsidRDefault="005C6763" w:rsidP="00DF2840">
      <w:pPr>
        <w:rPr>
          <w:lang w:val="en-US"/>
        </w:rPr>
      </w:pPr>
      <w:r>
        <w:rPr>
          <w:lang w:val="en-US"/>
        </w:rPr>
        <w:t xml:space="preserve">A list of higher layer parameters is provided in </w:t>
      </w:r>
      <w:r w:rsidR="00B83FCF">
        <w:t xml:space="preserve">separately </w:t>
      </w:r>
      <w:r w:rsidR="00B83FCF" w:rsidRPr="009A4D6F">
        <w:rPr>
          <w:lang w:val="en-US"/>
        </w:rPr>
        <w:t xml:space="preserve">in </w:t>
      </w:r>
      <w:hyperlink r:id="rId9" w:history="1">
        <w:r w:rsidR="009A4D6F" w:rsidRPr="0004219B">
          <w:rPr>
            <w:rStyle w:val="Hyperlink"/>
            <w:lang w:val="en-US"/>
          </w:rPr>
          <w:t>R1-1704032</w:t>
        </w:r>
      </w:hyperlink>
      <w:r>
        <w:rPr>
          <w:lang w:val="en-US"/>
        </w:rPr>
        <w:t xml:space="preserve">. </w:t>
      </w:r>
    </w:p>
    <w:p w14:paraId="117C7B58" w14:textId="77777777" w:rsidR="00DF2840" w:rsidRDefault="00BE3642" w:rsidP="00DF2840">
      <w:pPr>
        <w:pStyle w:val="Heading1"/>
        <w:rPr>
          <w:lang w:val="en-US"/>
        </w:rPr>
      </w:pPr>
      <w:r>
        <w:rPr>
          <w:lang w:val="en-US"/>
        </w:rPr>
        <w:t>OTDOA based positioning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DF2840" w:rsidRPr="004F036D" w14:paraId="0836D77F" w14:textId="77777777" w:rsidTr="004A1D0D">
        <w:tc>
          <w:tcPr>
            <w:tcW w:w="9857" w:type="dxa"/>
            <w:shd w:val="clear" w:color="auto" w:fill="auto"/>
          </w:tcPr>
          <w:p w14:paraId="6F94A4B9" w14:textId="77777777" w:rsidR="00DF2840" w:rsidRDefault="00BE3642" w:rsidP="004A1D0D">
            <w:pPr>
              <w:rPr>
                <w:rFonts w:ascii="Times" w:eastAsia="MS Mincho" w:hAnsi="Times" w:cs="Times"/>
                <w:lang w:val="en-US" w:eastAsia="ja-JP"/>
              </w:rPr>
            </w:pP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RAN1#86</w:t>
            </w:r>
            <w:r w:rsidR="00DF2840" w:rsidRPr="0033164A">
              <w:rPr>
                <w:rFonts w:ascii="Times" w:eastAsia="MS Mincho" w:hAnsi="Times" w:cs="Times"/>
                <w:highlight w:val="green"/>
                <w:lang w:val="en-US" w:eastAsia="ja-JP"/>
              </w:rPr>
              <w:t>:</w:t>
            </w:r>
          </w:p>
          <w:p w14:paraId="34805188" w14:textId="77777777" w:rsidR="00BE3642" w:rsidRPr="00BE3642" w:rsidRDefault="00BE3642" w:rsidP="00F311FB">
            <w:pPr>
              <w:pStyle w:val="ListParagraph"/>
              <w:numPr>
                <w:ilvl w:val="0"/>
                <w:numId w:val="29"/>
              </w:numPr>
              <w:rPr>
                <w:rFonts w:ascii="Times" w:eastAsia="MS Mincho" w:hAnsi="Times" w:cs="Times"/>
                <w:lang w:val="en-US" w:eastAsia="ja-JP"/>
              </w:rPr>
            </w:pPr>
            <w:r>
              <w:rPr>
                <w:rFonts w:ascii="Times" w:eastAsia="MS Mincho" w:hAnsi="Times" w:cs="Times"/>
                <w:lang w:val="en-US" w:eastAsia="ja-JP"/>
              </w:rPr>
              <w:t xml:space="preserve">No agreements but only observations are made in this meeting. </w:t>
            </w:r>
          </w:p>
          <w:p w14:paraId="39C49FDB" w14:textId="77777777" w:rsidR="00BE3642" w:rsidRDefault="00BE3642" w:rsidP="00BE3642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 w:rsidR="00FA62CF">
              <w:rPr>
                <w:rFonts w:ascii="Times" w:eastAsia="MS Mincho" w:hAnsi="Times" w:cs="Times"/>
                <w:highlight w:val="green"/>
                <w:lang w:val="en-US" w:eastAsia="ja-JP"/>
              </w:rPr>
              <w:t>6bi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s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4735590B" w14:textId="77777777" w:rsidR="00FA62CF" w:rsidRDefault="00FA62CF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Introduce a new positioning reference signal for OTDOA in NB-IoT</w:t>
            </w:r>
          </w:p>
          <w:p w14:paraId="64A5D595" w14:textId="77777777" w:rsidR="00FA62CF" w:rsidRPr="00FA62CF" w:rsidRDefault="00FA62CF" w:rsidP="00F311FB">
            <w:pPr>
              <w:pStyle w:val="ListParagraph"/>
              <w:numPr>
                <w:ilvl w:val="1"/>
                <w:numId w:val="29"/>
              </w:numPr>
              <w:rPr>
                <w:rFonts w:ascii="Times" w:eastAsia="MS Mincho" w:hAnsi="Times" w:cs="Times"/>
                <w:lang w:val="en-US" w:eastAsia="ja-JP"/>
              </w:rPr>
            </w:pPr>
            <w:r w:rsidRPr="00FA62CF">
              <w:rPr>
                <w:rFonts w:eastAsia="MS Mincho"/>
                <w:lang w:val="en-US" w:eastAsia="ja-JP"/>
              </w:rPr>
              <w:t>Not based on existing Rel-13 NB-IoT signal and not based on LTE CRS.</w:t>
            </w:r>
          </w:p>
          <w:p w14:paraId="48FFA61F" w14:textId="77777777" w:rsidR="00FA62CF" w:rsidRDefault="00FA62CF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The subframes which contain NPRS are configured by higher-layers</w:t>
            </w:r>
          </w:p>
          <w:p w14:paraId="1294C9CF" w14:textId="77777777" w:rsidR="00FA62CF" w:rsidRDefault="00FA62CF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Per NB-IoT carrier, it is possible to configure the subframes used NPRS transmission such that NPRS do not occur in </w:t>
            </w:r>
            <w:r w:rsidRPr="004D6438">
              <w:rPr>
                <w:rFonts w:eastAsia="MS Mincho"/>
                <w:lang w:val="en-US" w:eastAsia="ja-JP"/>
              </w:rPr>
              <w:t>subframes containing transmissions to Rel-13 UEs in the cell</w:t>
            </w:r>
            <w:r>
              <w:rPr>
                <w:rFonts w:eastAsia="MS Mincho"/>
                <w:lang w:val="en-US" w:eastAsia="ja-JP"/>
              </w:rPr>
              <w:t xml:space="preserve"> of:</w:t>
            </w:r>
          </w:p>
          <w:p w14:paraId="710EB5CE" w14:textId="77777777" w:rsidR="00FA62CF" w:rsidRDefault="00FA62CF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NPDCCH</w:t>
            </w:r>
          </w:p>
          <w:p w14:paraId="5C619519" w14:textId="77777777" w:rsidR="00FA62CF" w:rsidRDefault="00FA62CF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NPDSCH</w:t>
            </w:r>
          </w:p>
          <w:p w14:paraId="26A1C443" w14:textId="77777777" w:rsidR="00FA62CF" w:rsidRDefault="00FA62CF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NPBCH</w:t>
            </w:r>
          </w:p>
          <w:p w14:paraId="26F31290" w14:textId="77777777" w:rsidR="00FA62CF" w:rsidRPr="00FA62CF" w:rsidRDefault="00FA62CF" w:rsidP="00F311FB">
            <w:pPr>
              <w:pStyle w:val="ListParagraph"/>
              <w:numPr>
                <w:ilvl w:val="2"/>
                <w:numId w:val="29"/>
              </w:numPr>
              <w:rPr>
                <w:rFonts w:ascii="Times" w:eastAsia="MS Mincho" w:hAnsi="Times" w:cs="Times"/>
                <w:lang w:val="en-US" w:eastAsia="ja-JP"/>
              </w:rPr>
            </w:pPr>
            <w:r w:rsidRPr="007C5F52">
              <w:rPr>
                <w:rFonts w:eastAsia="MS Mincho"/>
                <w:lang w:val="en-US" w:eastAsia="ja-JP"/>
              </w:rPr>
              <w:t>NPSS/NSSS</w:t>
            </w:r>
          </w:p>
          <w:p w14:paraId="561BD815" w14:textId="77777777" w:rsidR="00FA62CF" w:rsidRPr="001154DC" w:rsidRDefault="00FA62CF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1154DC">
              <w:rPr>
                <w:rFonts w:eastAsia="MS Mincho"/>
                <w:lang w:val="en-US" w:eastAsia="ja-JP"/>
              </w:rPr>
              <w:t>Configuration of time resources for NPRS</w:t>
            </w:r>
          </w:p>
          <w:p w14:paraId="053D7932" w14:textId="77777777" w:rsidR="00FA62CF" w:rsidRPr="001154DC" w:rsidRDefault="00FA62CF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1154DC">
              <w:rPr>
                <w:rFonts w:eastAsia="MS Mincho"/>
                <w:lang w:val="en-US" w:eastAsia="ja-JP"/>
              </w:rPr>
              <w:t>Indication of exact subframes is by</w:t>
            </w:r>
          </w:p>
          <w:p w14:paraId="225F254B" w14:textId="77777777" w:rsidR="00FA62CF" w:rsidRDefault="00FA62CF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Part A: A bitmap on subframes which are not NB-IoT DL subframes (i.e. invalid DL subframes)</w:t>
            </w:r>
          </w:p>
          <w:p w14:paraId="37267594" w14:textId="77777777" w:rsidR="00FA62CF" w:rsidRPr="000870F7" w:rsidRDefault="00FA62CF" w:rsidP="00F311FB">
            <w:pPr>
              <w:numPr>
                <w:ilvl w:val="3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Alt. 4.A1: Bitmap is a </w:t>
            </w:r>
            <w:r w:rsidRPr="001154DC">
              <w:rPr>
                <w:rFonts w:eastAsia="MS Mincho"/>
                <w:lang w:val="en-US" w:eastAsia="ja-JP"/>
              </w:rPr>
              <w:t>fixed length of 10 bits</w:t>
            </w:r>
          </w:p>
          <w:p w14:paraId="5979859B" w14:textId="77777777" w:rsidR="00FA62CF" w:rsidRPr="001154DC" w:rsidRDefault="00FA62CF" w:rsidP="00F311FB">
            <w:pPr>
              <w:numPr>
                <w:ilvl w:val="3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Alt. 4</w:t>
            </w:r>
            <w:r w:rsidRPr="001154DC">
              <w:rPr>
                <w:rFonts w:eastAsia="MS Mincho"/>
                <w:lang w:val="en-US" w:eastAsia="ja-JP"/>
              </w:rPr>
              <w:t>.</w:t>
            </w:r>
            <w:r>
              <w:rPr>
                <w:rFonts w:eastAsia="MS Mincho"/>
                <w:lang w:val="en-US" w:eastAsia="ja-JP"/>
              </w:rPr>
              <w:t>A</w:t>
            </w:r>
            <w:r w:rsidRPr="001154DC">
              <w:rPr>
                <w:rFonts w:eastAsia="MS Mincho"/>
                <w:lang w:val="en-US" w:eastAsia="ja-JP"/>
              </w:rPr>
              <w:t xml:space="preserve">2: </w:t>
            </w:r>
            <w:r>
              <w:rPr>
                <w:rFonts w:eastAsia="MS Mincho"/>
                <w:lang w:val="en-US" w:eastAsia="ja-JP"/>
              </w:rPr>
              <w:t xml:space="preserve">Bitmap is a </w:t>
            </w:r>
            <w:r w:rsidRPr="001154DC">
              <w:rPr>
                <w:rFonts w:eastAsia="MS Mincho"/>
                <w:lang w:val="en-US" w:eastAsia="ja-JP"/>
              </w:rPr>
              <w:t>the same length as valid subframe configuration, i.e. 10 bits or 40 bits</w:t>
            </w:r>
          </w:p>
          <w:p w14:paraId="26077928" w14:textId="77777777" w:rsidR="00FA62CF" w:rsidRDefault="00FA62CF" w:rsidP="00F311FB">
            <w:pPr>
              <w:numPr>
                <w:ilvl w:val="3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Alt. 4</w:t>
            </w:r>
            <w:r w:rsidRPr="001154DC">
              <w:rPr>
                <w:rFonts w:eastAsia="MS Mincho"/>
                <w:lang w:val="en-US" w:eastAsia="ja-JP"/>
              </w:rPr>
              <w:t>.</w:t>
            </w:r>
            <w:r>
              <w:rPr>
                <w:rFonts w:eastAsia="MS Mincho"/>
                <w:lang w:val="en-US" w:eastAsia="ja-JP"/>
              </w:rPr>
              <w:t>A</w:t>
            </w:r>
            <w:r w:rsidRPr="001154DC">
              <w:rPr>
                <w:rFonts w:eastAsia="MS Mincho"/>
                <w:lang w:val="en-US" w:eastAsia="ja-JP"/>
              </w:rPr>
              <w:t xml:space="preserve">3: </w:t>
            </w:r>
            <w:r>
              <w:rPr>
                <w:rFonts w:eastAsia="MS Mincho"/>
                <w:lang w:val="en-US" w:eastAsia="ja-JP"/>
              </w:rPr>
              <w:t xml:space="preserve">Bitmap is a </w:t>
            </w:r>
            <w:r w:rsidRPr="001154DC">
              <w:rPr>
                <w:rFonts w:eastAsia="MS Mincho"/>
                <w:lang w:val="en-US" w:eastAsia="ja-JP"/>
              </w:rPr>
              <w:t xml:space="preserve">fixed length of </w:t>
            </w:r>
            <w:r w:rsidRPr="001154DC">
              <w:rPr>
                <w:rFonts w:eastAsia="MS Mincho"/>
                <w:i/>
                <w:iCs/>
                <w:lang w:val="en-US" w:eastAsia="ja-JP"/>
              </w:rPr>
              <w:t>x</w:t>
            </w:r>
            <w:r w:rsidRPr="001154DC">
              <w:rPr>
                <w:rFonts w:eastAsia="MS Mincho"/>
                <w:lang w:val="en-US" w:eastAsia="ja-JP"/>
              </w:rPr>
              <w:t xml:space="preserve"> bits (e.g., </w:t>
            </w:r>
            <w:r w:rsidRPr="001154DC">
              <w:rPr>
                <w:rFonts w:eastAsia="MS Mincho"/>
                <w:i/>
                <w:iCs/>
                <w:lang w:val="en-US" w:eastAsia="ja-JP"/>
              </w:rPr>
              <w:t>x</w:t>
            </w:r>
            <w:r w:rsidRPr="001154DC">
              <w:rPr>
                <w:rFonts w:eastAsia="MS Mincho"/>
                <w:lang w:val="en-US" w:eastAsia="ja-JP"/>
              </w:rPr>
              <w:t xml:space="preserve"> = 20)</w:t>
            </w:r>
          </w:p>
          <w:p w14:paraId="07BFB1F3" w14:textId="77777777" w:rsidR="00FA62CF" w:rsidRDefault="00FA62CF" w:rsidP="00F311FB">
            <w:pPr>
              <w:numPr>
                <w:ilvl w:val="3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FFS which until RAN1#87</w:t>
            </w:r>
          </w:p>
          <w:p w14:paraId="601A7684" w14:textId="77777777" w:rsidR="00FA62CF" w:rsidRDefault="00FA62CF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962143">
              <w:rPr>
                <w:rFonts w:eastAsia="MS Mincho"/>
                <w:lang w:val="en-US" w:eastAsia="ja-JP"/>
              </w:rPr>
              <w:t xml:space="preserve">Part B: </w:t>
            </w:r>
            <w:r w:rsidRPr="001154DC">
              <w:rPr>
                <w:rFonts w:eastAsia="MS Mincho"/>
                <w:lang w:val="en-US" w:eastAsia="ja-JP"/>
              </w:rPr>
              <w:t xml:space="preserve">Indicated with </w:t>
            </w:r>
            <w:r>
              <w:rPr>
                <w:rFonts w:eastAsia="MS Mincho"/>
                <w:lang w:val="en-US" w:eastAsia="ja-JP"/>
              </w:rPr>
              <w:t>one</w:t>
            </w:r>
            <w:r w:rsidRPr="001154DC">
              <w:rPr>
                <w:rFonts w:eastAsia="MS Mincho"/>
                <w:lang w:val="en-US" w:eastAsia="ja-JP"/>
              </w:rPr>
              <w:t xml:space="preserve"> start subframe</w:t>
            </w:r>
            <w:r>
              <w:rPr>
                <w:rFonts w:eastAsia="MS Mincho"/>
                <w:lang w:val="en-US" w:eastAsia="ja-JP"/>
              </w:rPr>
              <w:t>,</w:t>
            </w:r>
            <w:r w:rsidRPr="00962143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one periodicity,</w:t>
            </w:r>
            <w:r w:rsidRPr="001154DC">
              <w:rPr>
                <w:rFonts w:eastAsia="MS Mincho"/>
                <w:lang w:val="en-US" w:eastAsia="ja-JP"/>
              </w:rPr>
              <w:t xml:space="preserve"> and </w:t>
            </w:r>
            <w:r>
              <w:rPr>
                <w:rFonts w:eastAsia="MS Mincho"/>
                <w:lang w:val="en-US" w:eastAsia="ja-JP"/>
              </w:rPr>
              <w:t xml:space="preserve">one </w:t>
            </w:r>
            <w:r w:rsidRPr="001154DC">
              <w:rPr>
                <w:rFonts w:eastAsia="MS Mincho"/>
                <w:lang w:val="en-US" w:eastAsia="ja-JP"/>
              </w:rPr>
              <w:t>num</w:t>
            </w:r>
            <w:r>
              <w:rPr>
                <w:rFonts w:eastAsia="MS Mincho"/>
                <w:lang w:val="en-US" w:eastAsia="ja-JP"/>
              </w:rPr>
              <w:t>ber of repetitions for the</w:t>
            </w:r>
            <w:r w:rsidRPr="001154DC">
              <w:rPr>
                <w:rFonts w:eastAsia="MS Mincho"/>
                <w:lang w:val="en-US" w:eastAsia="ja-JP"/>
              </w:rPr>
              <w:t xml:space="preserve"> occasion</w:t>
            </w:r>
            <w:r>
              <w:rPr>
                <w:rFonts w:eastAsia="MS Mincho"/>
                <w:lang w:val="en-US" w:eastAsia="ja-JP"/>
              </w:rPr>
              <w:t>s</w:t>
            </w:r>
            <w:r w:rsidRPr="00962143">
              <w:rPr>
                <w:rFonts w:eastAsia="MS Mincho"/>
                <w:lang w:val="en-US" w:eastAsia="ja-JP"/>
              </w:rPr>
              <w:t xml:space="preserve"> </w:t>
            </w:r>
          </w:p>
          <w:p w14:paraId="72418B7A" w14:textId="77777777" w:rsidR="00FA62CF" w:rsidRPr="00962143" w:rsidRDefault="00FA62CF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commentRangeStart w:id="4"/>
            <w:r w:rsidRPr="00962143">
              <w:rPr>
                <w:rFonts w:eastAsia="MS Mincho"/>
                <w:lang w:val="en-US" w:eastAsia="ja-JP"/>
              </w:rPr>
              <w:t>On an anchor carrier, Part A</w:t>
            </w:r>
            <w:r>
              <w:rPr>
                <w:rFonts w:eastAsia="MS Mincho"/>
                <w:lang w:val="en-US" w:eastAsia="ja-JP"/>
              </w:rPr>
              <w:t xml:space="preserve"> and/or Part B</w:t>
            </w:r>
          </w:p>
          <w:p w14:paraId="5790CC3E" w14:textId="77777777" w:rsidR="00FA62CF" w:rsidRDefault="00FA62CF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On a non-anchor carrier, Part A and/or Part B</w:t>
            </w:r>
            <w:commentRangeEnd w:id="4"/>
            <w:r w:rsidR="0028576D">
              <w:rPr>
                <w:rStyle w:val="CommentReference"/>
              </w:rPr>
              <w:commentReference w:id="4"/>
            </w:r>
          </w:p>
          <w:p w14:paraId="68F8495A" w14:textId="77777777" w:rsidR="00FA62CF" w:rsidRPr="00CE0D69" w:rsidRDefault="00FA62CF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1154DC">
              <w:rPr>
                <w:rFonts w:eastAsia="MS Mincho"/>
                <w:lang w:val="en-US" w:eastAsia="ja-JP"/>
              </w:rPr>
              <w:t>Indication of NPRS m</w:t>
            </w:r>
            <w:r>
              <w:rPr>
                <w:rFonts w:eastAsia="MS Mincho"/>
                <w:lang w:val="en-US" w:eastAsia="ja-JP"/>
              </w:rPr>
              <w:t>uting patterns is</w:t>
            </w:r>
          </w:p>
          <w:p w14:paraId="1822F1F1" w14:textId="77777777" w:rsidR="00FA62CF" w:rsidRDefault="00FA62CF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1154DC">
              <w:rPr>
                <w:rFonts w:eastAsia="MS Mincho"/>
                <w:lang w:val="en-US" w:eastAsia="ja-JP"/>
              </w:rPr>
              <w:lastRenderedPageBreak/>
              <w:t>Indicated with a periodic NPRS muting sequence</w:t>
            </w:r>
          </w:p>
          <w:p w14:paraId="0FA861C7" w14:textId="77777777" w:rsidR="00FA62CF" w:rsidRPr="001154DC" w:rsidRDefault="00FA62CF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Details are FFS</w:t>
            </w:r>
          </w:p>
          <w:p w14:paraId="49BBBDC0" w14:textId="31682447" w:rsidR="00FA62CF" w:rsidRPr="00D04E55" w:rsidDel="00B269E5" w:rsidRDefault="00FA62CF" w:rsidP="00FA62CF">
            <w:pPr>
              <w:rPr>
                <w:del w:id="5" w:author="Author"/>
                <w:rFonts w:eastAsia="MS Mincho"/>
                <w:highlight w:val="darkYellow"/>
                <w:lang w:val="en-US" w:eastAsia="ja-JP"/>
              </w:rPr>
            </w:pPr>
            <w:commentRangeStart w:id="6"/>
            <w:del w:id="7" w:author="Author">
              <w:r w:rsidDel="00B269E5">
                <w:rPr>
                  <w:rFonts w:eastAsia="MS Mincho"/>
                  <w:highlight w:val="darkYellow"/>
                  <w:lang w:val="en-US" w:eastAsia="ja-JP"/>
                </w:rPr>
                <w:delText xml:space="preserve">RAN1#86bis </w:delText>
              </w:r>
              <w:r w:rsidRPr="00D04E55" w:rsidDel="00B269E5">
                <w:rPr>
                  <w:rFonts w:eastAsia="MS Mincho"/>
                  <w:highlight w:val="darkYellow"/>
                  <w:lang w:val="en-US" w:eastAsia="ja-JP"/>
                </w:rPr>
                <w:delText>Working assumptions:</w:delText>
              </w:r>
            </w:del>
            <w:commentRangeEnd w:id="6"/>
            <w:r w:rsidR="00B269E5">
              <w:rPr>
                <w:rStyle w:val="CommentReference"/>
              </w:rPr>
              <w:commentReference w:id="6"/>
            </w:r>
          </w:p>
          <w:p w14:paraId="426B39E7" w14:textId="52DF0674" w:rsidR="00FA62CF" w:rsidDel="00B269E5" w:rsidRDefault="00FA62CF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8" w:author="Author"/>
                <w:rFonts w:eastAsia="MS Mincho"/>
                <w:lang w:val="en-US" w:eastAsia="ja-JP"/>
              </w:rPr>
            </w:pPr>
            <w:del w:id="9" w:author="Author">
              <w:r w:rsidDel="00B269E5">
                <w:rPr>
                  <w:rFonts w:eastAsia="MS Mincho"/>
                  <w:lang w:val="en-US" w:eastAsia="ja-JP"/>
                </w:rPr>
                <w:delText>NB-IoT positioning reference signal resource pattern</w:delText>
              </w:r>
              <w:r w:rsidRPr="00A82E60" w:rsidDel="00B269E5">
                <w:rPr>
                  <w:rFonts w:eastAsia="MS Mincho"/>
                  <w:lang w:val="en-US" w:eastAsia="ja-JP"/>
                </w:rPr>
                <w:delText xml:space="preserve"> </w:delText>
              </w:r>
              <w:r w:rsidDel="00B269E5">
                <w:rPr>
                  <w:rFonts w:eastAsia="MS Mincho"/>
                  <w:lang w:val="en-US" w:eastAsia="ja-JP"/>
                </w:rPr>
                <w:delText xml:space="preserve">in one subframe is at least LTE PRS in 1 PRB </w:delText>
              </w:r>
            </w:del>
          </w:p>
          <w:p w14:paraId="269933E1" w14:textId="31BF1568" w:rsidR="00FA62CF" w:rsidDel="00B269E5" w:rsidRDefault="00FA62CF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0" w:author="Author"/>
                <w:rFonts w:eastAsia="MS Mincho"/>
                <w:lang w:val="en-US" w:eastAsia="ja-JP"/>
              </w:rPr>
            </w:pPr>
            <w:del w:id="11" w:author="Author">
              <w:r w:rsidDel="00B269E5">
                <w:rPr>
                  <w:rFonts w:eastAsia="MS Mincho"/>
                  <w:lang w:val="en-US" w:eastAsia="ja-JP"/>
                </w:rPr>
                <w:delText xml:space="preserve">FFS: </w:delText>
              </w:r>
              <w:r w:rsidRPr="006C3501" w:rsidDel="00B269E5">
                <w:rPr>
                  <w:rFonts w:eastAsia="MS Mincho"/>
                  <w:lang w:val="en-US" w:eastAsia="ja-JP"/>
                </w:rPr>
                <w:delText>With additional REs in guard-band and standalone operation modes</w:delText>
              </w:r>
            </w:del>
          </w:p>
          <w:p w14:paraId="5E67F3DC" w14:textId="7975B5B0" w:rsidR="00FA62CF" w:rsidDel="00B269E5" w:rsidRDefault="00FA62CF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2" w:author="Author"/>
                <w:rFonts w:eastAsia="MS Mincho"/>
                <w:lang w:val="en-US" w:eastAsia="ja-JP"/>
              </w:rPr>
            </w:pPr>
            <w:del w:id="13" w:author="Author">
              <w:r w:rsidDel="00B269E5">
                <w:rPr>
                  <w:rFonts w:eastAsia="MS Mincho"/>
                  <w:lang w:val="en-US" w:eastAsia="ja-JP"/>
                </w:rPr>
                <w:delText>FFS: Increased density per cell according to coverage</w:delText>
              </w:r>
            </w:del>
          </w:p>
          <w:p w14:paraId="550336CE" w14:textId="20D72661" w:rsidR="00FA62CF" w:rsidDel="00B269E5" w:rsidRDefault="00FA62CF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4" w:author="Author"/>
                <w:rFonts w:eastAsia="MS Mincho"/>
                <w:lang w:val="en-US" w:eastAsia="ja-JP"/>
              </w:rPr>
            </w:pPr>
            <w:del w:id="15" w:author="Author">
              <w:r w:rsidDel="00B269E5">
                <w:rPr>
                  <w:rFonts w:eastAsia="MS Mincho"/>
                  <w:lang w:val="en-US" w:eastAsia="ja-JP"/>
                </w:rPr>
                <w:delText>NB-IoT PRS do not occur in a subframe containing</w:delText>
              </w:r>
            </w:del>
          </w:p>
          <w:p w14:paraId="775A6EA6" w14:textId="3730A7BE" w:rsidR="00FA62CF" w:rsidDel="00B269E5" w:rsidRDefault="00FA62CF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6" w:author="Author"/>
                <w:rFonts w:eastAsia="MS Mincho"/>
                <w:lang w:val="en-US" w:eastAsia="ja-JP"/>
              </w:rPr>
            </w:pPr>
            <w:del w:id="17" w:author="Author">
              <w:r w:rsidDel="00B269E5">
                <w:rPr>
                  <w:rFonts w:eastAsia="MS Mincho"/>
                  <w:lang w:val="en-US" w:eastAsia="ja-JP"/>
                </w:rPr>
                <w:delText>NPDCCH</w:delText>
              </w:r>
            </w:del>
          </w:p>
          <w:p w14:paraId="6353D322" w14:textId="741D217D" w:rsidR="00FA62CF" w:rsidDel="00B269E5" w:rsidRDefault="00FA62CF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8" w:author="Author"/>
                <w:rFonts w:eastAsia="MS Mincho"/>
                <w:lang w:val="en-US" w:eastAsia="ja-JP"/>
              </w:rPr>
            </w:pPr>
            <w:del w:id="19" w:author="Author">
              <w:r w:rsidDel="00B269E5">
                <w:rPr>
                  <w:rFonts w:eastAsia="MS Mincho"/>
                  <w:lang w:val="en-US" w:eastAsia="ja-JP"/>
                </w:rPr>
                <w:delText>NPDSCH</w:delText>
              </w:r>
            </w:del>
          </w:p>
          <w:p w14:paraId="21D7B0DF" w14:textId="771C2B9B" w:rsidR="00FA62CF" w:rsidDel="00B269E5" w:rsidRDefault="00FA62CF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20" w:author="Author"/>
                <w:rFonts w:eastAsia="MS Mincho"/>
                <w:lang w:val="en-US" w:eastAsia="ja-JP"/>
              </w:rPr>
            </w:pPr>
            <w:del w:id="21" w:author="Author">
              <w:r w:rsidDel="00B269E5">
                <w:rPr>
                  <w:rFonts w:eastAsia="MS Mincho"/>
                  <w:lang w:val="en-US" w:eastAsia="ja-JP"/>
                </w:rPr>
                <w:delText>NPBCH</w:delText>
              </w:r>
            </w:del>
          </w:p>
          <w:p w14:paraId="6AA9159A" w14:textId="3D0770D1" w:rsidR="00052240" w:rsidRPr="00052240" w:rsidDel="00B269E5" w:rsidRDefault="00FA62CF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22" w:author="Author"/>
                <w:bCs/>
              </w:rPr>
            </w:pPr>
            <w:del w:id="23" w:author="Author">
              <w:r w:rsidRPr="00FA62CF" w:rsidDel="00B269E5">
                <w:rPr>
                  <w:rFonts w:eastAsia="MS Mincho"/>
                  <w:lang w:val="en-US" w:eastAsia="ja-JP"/>
                </w:rPr>
                <w:delText>NPSS/NSSS</w:delText>
              </w:r>
            </w:del>
          </w:p>
          <w:p w14:paraId="73AEB6CB" w14:textId="77777777" w:rsidR="00052240" w:rsidRDefault="00052240" w:rsidP="00052240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7 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agreements:</w:t>
            </w:r>
          </w:p>
          <w:p w14:paraId="10A781A2" w14:textId="77777777" w:rsidR="00052240" w:rsidRDefault="00052240" w:rsidP="00052240">
            <w:pPr>
              <w:rPr>
                <w:rFonts w:eastAsia="MS Mincho"/>
                <w:lang w:eastAsia="ja-JP"/>
              </w:rPr>
            </w:pPr>
            <w:r>
              <w:rPr>
                <w:lang w:bidi="sa-IN"/>
              </w:rPr>
              <w:t>For inband scenario</w:t>
            </w:r>
          </w:p>
          <w:p w14:paraId="0524EF4F" w14:textId="77777777" w:rsidR="00052240" w:rsidRPr="00BC268F" w:rsidRDefault="00052240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lang w:bidi="sa-IN"/>
              </w:rPr>
              <w:t>If NPRS subframe configuration is part A or Part A + Part B, legacy LTE PRS pattern in one PRB is adopted</w:t>
            </w:r>
          </w:p>
          <w:p w14:paraId="74FD59CD" w14:textId="77777777" w:rsidR="00052240" w:rsidRPr="00BC268F" w:rsidRDefault="00052240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bidi="sa-IN"/>
              </w:rPr>
            </w:pPr>
            <w:r w:rsidRPr="00BC268F">
              <w:rPr>
                <w:lang w:bidi="sa-IN"/>
              </w:rPr>
              <w:t>The NPRS location in slot is generated by the formula below</w:t>
            </w:r>
          </w:p>
          <w:p w14:paraId="366AFED7" w14:textId="77777777" w:rsidR="00052240" w:rsidRPr="00BC268F" w:rsidRDefault="00454656" w:rsidP="00052240">
            <w:pPr>
              <w:spacing w:after="200" w:line="276" w:lineRule="auto"/>
              <w:jc w:val="center"/>
              <w:rPr>
                <w:rFonts w:ascii="Calibri" w:eastAsia="SimSun" w:hAnsi="Calibri"/>
                <w:sz w:val="22"/>
                <w:szCs w:val="22"/>
                <w:lang w:val="en-US" w:bidi="sa-IN"/>
              </w:rPr>
            </w:pPr>
            <w:r>
              <w:rPr>
                <w:rFonts w:ascii="Calibri" w:eastAsia="SimSun" w:hAnsi="Calibri"/>
                <w:sz w:val="22"/>
                <w:szCs w:val="22"/>
                <w:lang w:val="en-US" w:bidi="sa-IN"/>
              </w:rPr>
              <w:pict w14:anchorId="4CE040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4.5pt;height:94.5pt">
                  <v:imagedata r:id="rId12" o:title=""/>
                </v:shape>
              </w:pict>
            </w:r>
          </w:p>
          <w:p w14:paraId="41BF5133" w14:textId="77777777" w:rsidR="00052240" w:rsidRPr="00BC268F" w:rsidRDefault="00052240" w:rsidP="00052240">
            <w:pPr>
              <w:ind w:left="720"/>
              <w:rPr>
                <w:lang w:bidi="sa-IN"/>
              </w:rPr>
            </w:pPr>
            <w:r w:rsidRPr="00BC268F">
              <w:rPr>
                <w:lang w:bidi="sa-IN"/>
              </w:rPr>
              <w:t xml:space="preserve">where </w:t>
            </w:r>
            <w:r w:rsidR="00454656">
              <w:rPr>
                <w:lang w:bidi="sa-IN"/>
              </w:rPr>
              <w:pict w14:anchorId="520FA8C2">
                <v:shape id="_x0000_i1026" type="#_x0000_t75" style="width:12pt;height:18.75pt">
                  <v:imagedata r:id="rId13" o:title=""/>
                </v:shape>
              </w:pict>
            </w:r>
            <w:r w:rsidRPr="00BC268F">
              <w:rPr>
                <w:lang w:bidi="sa-IN"/>
              </w:rPr>
              <w:t xml:space="preserve">  is the slot number within a radio frame;   </w:t>
            </w:r>
            <w:r w:rsidR="00454656">
              <w:rPr>
                <w:lang w:bidi="sa-IN"/>
              </w:rPr>
              <w:pict w14:anchorId="3DC9EBB3">
                <v:shape id="_x0000_i1027" type="#_x0000_t75" style="width:6.75pt;height:14.25pt">
                  <v:imagedata r:id="rId14" o:title=""/>
                </v:shape>
              </w:pict>
            </w:r>
            <w:r w:rsidRPr="00BC268F">
              <w:rPr>
                <w:lang w:bidi="sa-IN"/>
              </w:rPr>
              <w:t xml:space="preserve"> is the OFDM symbol number within slot  </w:t>
            </w:r>
            <w:r w:rsidR="00454656">
              <w:rPr>
                <w:lang w:bidi="sa-IN"/>
              </w:rPr>
              <w:pict w14:anchorId="066407F9">
                <v:shape id="_x0000_i1028" type="#_x0000_t75" style="width:12pt;height:18.75pt">
                  <v:imagedata r:id="rId15" o:title=""/>
                </v:shape>
              </w:pict>
            </w:r>
            <w:r w:rsidRPr="00BC268F">
              <w:rPr>
                <w:lang w:bidi="sa-IN"/>
              </w:rPr>
              <w:t xml:space="preserve">  ; </w:t>
            </w:r>
            <w:r w:rsidR="00454656">
              <w:rPr>
                <w:lang w:bidi="sa-IN"/>
              </w:rPr>
              <w:pict w14:anchorId="46929C0C">
                <v:shape id="_x0000_i1029" type="#_x0000_t75" style="width:9.75pt;height:14.25pt">
                  <v:imagedata r:id="rId16" o:title=""/>
                </v:shape>
              </w:pict>
            </w:r>
            <w:r w:rsidRPr="00BC268F">
              <w:rPr>
                <w:lang w:bidi="sa-IN"/>
              </w:rPr>
              <w:t xml:space="preserve"> is the subcarrier index within LTE bandwidth which is used for NB-IoT NPRS transmission;  </w:t>
            </w:r>
            <w:r w:rsidR="00454656">
              <w:rPr>
                <w:lang w:bidi="sa-IN"/>
              </w:rPr>
              <w:pict w14:anchorId="017941DE">
                <v:shape id="_x0000_i1030" type="#_x0000_t75" style="width:22.5pt;height:18.75pt">
                  <v:imagedata r:id="rId17" o:title=""/>
                </v:shape>
              </w:pict>
            </w:r>
            <w:r w:rsidRPr="00BC268F">
              <w:rPr>
                <w:lang w:bidi="sa-IN"/>
              </w:rPr>
              <w:t xml:space="preserve"> is the PRB index within LTE bandwidth which is used as NB-IoT NPRS PRB;      </w:t>
            </w:r>
            <w:r w:rsidR="00454656">
              <w:rPr>
                <w:lang w:bidi="sa-IN"/>
              </w:rPr>
              <w:pict w14:anchorId="23E09C65">
                <v:shape id="_x0000_i1031" type="#_x0000_t75" style="width:21.75pt;height:18.75pt">
                  <v:imagedata r:id="rId18" o:title=""/>
                </v:shape>
              </w:pict>
            </w:r>
            <w:r w:rsidRPr="00BC268F">
              <w:rPr>
                <w:lang w:bidi="sa-IN"/>
              </w:rPr>
              <w:t xml:space="preserve">    is the cell-specific frequency shift generated by    </w:t>
            </w:r>
            <w:r w:rsidR="00454656">
              <w:rPr>
                <w:lang w:bidi="sa-IN"/>
              </w:rPr>
              <w:pict w14:anchorId="7ADC91C0">
                <v:shape id="_x0000_i1032" type="#_x0000_t75" style="width:88.5pt;height:19.5pt">
                  <v:imagedata r:id="rId19" o:title=""/>
                </v:shape>
              </w:pict>
            </w:r>
            <w:r w:rsidRPr="00BC268F">
              <w:rPr>
                <w:lang w:bidi="sa-IN"/>
              </w:rPr>
              <w:t xml:space="preserve"> ,where </w:t>
            </w:r>
            <w:r w:rsidR="00454656">
              <w:rPr>
                <w:lang w:bidi="sa-IN"/>
              </w:rPr>
              <w:pict w14:anchorId="7AD06DE4">
                <v:shape id="_x0000_i1033" type="#_x0000_t75" style="width:26.25pt;height:19.5pt">
                  <v:imagedata r:id="rId20" o:title=""/>
                </v:shape>
              </w:pict>
            </w:r>
            <w:r w:rsidRPr="00BC268F">
              <w:rPr>
                <w:lang w:bidi="sa-IN"/>
              </w:rPr>
              <w:t xml:space="preserve">  equals </w:t>
            </w:r>
            <w:r w:rsidR="00454656">
              <w:rPr>
                <w:lang w:bidi="sa-IN"/>
              </w:rPr>
              <w:pict w14:anchorId="2914C515">
                <v:shape id="_x0000_i1034" type="#_x0000_t75" style="width:29.25pt;height:19.5pt">
                  <v:imagedata r:id="rId21" o:title=""/>
                </v:shape>
              </w:pict>
            </w:r>
            <w:r w:rsidRPr="00BC268F">
              <w:rPr>
                <w:lang w:bidi="sa-IN"/>
              </w:rPr>
              <w:t xml:space="preserve"> unless configured by higher layers.</w:t>
            </w:r>
          </w:p>
          <w:p w14:paraId="639AFC39" w14:textId="77777777" w:rsidR="00052240" w:rsidRDefault="00052240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bidi="sa-IN"/>
              </w:rPr>
            </w:pPr>
            <w:r w:rsidRPr="00BC268F">
              <w:rPr>
                <w:lang w:bidi="sa-IN"/>
              </w:rPr>
              <w:t xml:space="preserve">Note:  It is assumed </w:t>
            </w:r>
            <w:r w:rsidR="00454656">
              <w:rPr>
                <w:lang w:bidi="sa-IN"/>
              </w:rPr>
              <w:pict w14:anchorId="1CD976D8">
                <v:shape id="_x0000_i1035" type="#_x0000_t75" style="width:15.75pt;height:13.5pt">
                  <v:imagedata r:id="rId18" o:title=""/>
                </v:shape>
              </w:pict>
            </w:r>
            <w:r w:rsidRPr="00BC268F">
              <w:rPr>
                <w:lang w:bidi="sa-IN"/>
              </w:rPr>
              <w:t xml:space="preserve"> , </w:t>
            </w:r>
            <w:r w:rsidR="00454656">
              <w:rPr>
                <w:lang w:bidi="sa-IN"/>
              </w:rPr>
              <w:pict w14:anchorId="5DB1097E">
                <v:shape id="_x0000_i1036" type="#_x0000_t75" style="width:19.5pt;height:13.5pt">
                  <v:imagedata r:id="rId20" o:title=""/>
                </v:shape>
              </w:pict>
            </w:r>
            <w:r w:rsidRPr="00BC268F">
              <w:rPr>
                <w:lang w:bidi="sa-IN"/>
              </w:rPr>
              <w:t>,</w:t>
            </w:r>
            <w:r>
              <w:rPr>
                <w:lang w:bidi="sa-IN"/>
              </w:rPr>
              <w:t xml:space="preserve"> </w:t>
            </w:r>
            <w:r w:rsidR="00454656">
              <w:rPr>
                <w:lang w:bidi="sa-IN"/>
              </w:rPr>
              <w:pict w14:anchorId="6BC61C7C">
                <v:shape id="_x0000_i1037" type="#_x0000_t75" style="width:21.75pt;height:14.25pt">
                  <v:imagedata r:id="rId21" o:title=""/>
                </v:shape>
              </w:pict>
            </w:r>
            <w:r>
              <w:rPr>
                <w:lang w:bidi="sa-IN"/>
              </w:rPr>
              <w:t xml:space="preserve">, </w:t>
            </w:r>
            <w:r w:rsidRPr="00BC268F">
              <w:rPr>
                <w:lang w:bidi="sa-IN"/>
              </w:rPr>
              <w:t>and PBCH antenna ports number will be signalled by higher layer</w:t>
            </w:r>
            <w:r>
              <w:rPr>
                <w:lang w:bidi="sa-IN"/>
              </w:rPr>
              <w:t>s</w:t>
            </w:r>
            <w:r w:rsidRPr="00BC268F">
              <w:rPr>
                <w:lang w:bidi="sa-IN"/>
              </w:rPr>
              <w:t>.</w:t>
            </w:r>
          </w:p>
          <w:p w14:paraId="4BCB09B9" w14:textId="77777777" w:rsidR="00052240" w:rsidRPr="00B11E40" w:rsidRDefault="00052240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lang w:bidi="sa-IN"/>
              </w:rPr>
              <w:t>If NPRS subframe configuration is part B only, N</w:t>
            </w:r>
            <w:r w:rsidRPr="00850D10">
              <w:rPr>
                <w:lang w:bidi="sa-IN"/>
              </w:rPr>
              <w:t xml:space="preserve">PRS </w:t>
            </w:r>
            <w:r>
              <w:rPr>
                <w:lang w:bidi="sa-IN"/>
              </w:rPr>
              <w:t>is punctured in OFDM symbols 5 and 6 in each slot</w:t>
            </w:r>
          </w:p>
          <w:p w14:paraId="4740D114" w14:textId="77777777" w:rsidR="00052240" w:rsidRDefault="00052240" w:rsidP="00052240">
            <w:pPr>
              <w:rPr>
                <w:lang w:bidi="sa-IN"/>
              </w:rPr>
            </w:pPr>
          </w:p>
          <w:p w14:paraId="1CA1C210" w14:textId="77777777" w:rsidR="00052240" w:rsidRDefault="00052240" w:rsidP="00052240">
            <w:pPr>
              <w:rPr>
                <w:lang w:bidi="sa-IN"/>
              </w:rPr>
            </w:pPr>
            <w:r>
              <w:rPr>
                <w:lang w:bidi="sa-IN"/>
              </w:rPr>
              <w:t>For standalone and guard-band scenario</w:t>
            </w:r>
          </w:p>
          <w:p w14:paraId="049E9278" w14:textId="6F85960D" w:rsidR="00052240" w:rsidRDefault="00052240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bidi="sa-IN"/>
              </w:rPr>
            </w:pPr>
            <w:r>
              <w:rPr>
                <w:lang w:bidi="sa-IN"/>
              </w:rPr>
              <w:t xml:space="preserve">If NPRS subframe configuration is part A or Part A+ Part </w:t>
            </w:r>
            <w:r w:rsidR="005C6763">
              <w:rPr>
                <w:lang w:bidi="sa-IN"/>
              </w:rPr>
              <w:t>B, the pattern</w:t>
            </w:r>
            <w:r>
              <w:rPr>
                <w:lang w:bidi="sa-IN"/>
              </w:rPr>
              <w:t xml:space="preserve"> in the figure below is adopted </w:t>
            </w:r>
          </w:p>
          <w:p w14:paraId="5265B0FA" w14:textId="0D2ED9F8" w:rsidR="00052240" w:rsidRDefault="00052240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bidi="sa-IN"/>
              </w:rPr>
            </w:pPr>
            <w:r w:rsidRPr="00B50AF8">
              <w:rPr>
                <w:lang w:bidi="sa-IN"/>
              </w:rPr>
              <w:t>The NPRS location in slot is generated by the formula list below:</w:t>
            </w:r>
          </w:p>
          <w:p w14:paraId="596CC9A5" w14:textId="67753956" w:rsidR="005C6763" w:rsidRDefault="005C6763" w:rsidP="005C6763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  <w:rPr>
                <w:lang w:bidi="sa-IN"/>
              </w:rPr>
            </w:pPr>
          </w:p>
          <w:p w14:paraId="172582DE" w14:textId="7E965502" w:rsidR="005C6763" w:rsidRPr="00B50AF8" w:rsidRDefault="005C6763" w:rsidP="005C6763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  <w:rPr>
                <w:lang w:bidi="sa-IN"/>
              </w:rPr>
            </w:pPr>
            <w:r>
              <w:rPr>
                <w:lang w:bidi="sa-IN"/>
              </w:rPr>
              <w:t xml:space="preserve">        </w:t>
            </w:r>
            <w:r w:rsidR="00706815" w:rsidRPr="005C6763">
              <w:rPr>
                <w:position w:val="-46"/>
                <w:lang w:bidi="sa-IN"/>
              </w:rPr>
              <w:object w:dxaOrig="2760" w:dyaOrig="1060" w14:anchorId="22BD1DBF">
                <v:shape id="_x0000_i1038" type="#_x0000_t75" style="width:138pt;height:53.25pt" o:ole="">
                  <v:imagedata r:id="rId22" o:title=""/>
                </v:shape>
                <o:OLEObject Type="Embed" ProgID="Equation.3" ShapeID="_x0000_i1038" DrawAspect="Content" ObjectID="_1548844408" r:id="rId23"/>
              </w:object>
            </w:r>
          </w:p>
          <w:p w14:paraId="0A0E79D2" w14:textId="77777777" w:rsidR="00052240" w:rsidRPr="00AB77BA" w:rsidRDefault="00052240" w:rsidP="00052240">
            <w:pPr>
              <w:ind w:left="720"/>
              <w:rPr>
                <w:lang w:bidi="sa-IN"/>
              </w:rPr>
            </w:pPr>
            <w:r w:rsidRPr="00AB77BA">
              <w:rPr>
                <w:lang w:bidi="sa-IN"/>
              </w:rPr>
              <w:t xml:space="preserve">where </w:t>
            </w:r>
            <w:r w:rsidR="00454656">
              <w:rPr>
                <w:lang w:bidi="sa-IN"/>
              </w:rPr>
              <w:pict w14:anchorId="6733D09E">
                <v:shape id="_x0000_i1039" type="#_x0000_t75" style="width:6.75pt;height:14.25pt">
                  <v:imagedata r:id="rId14" o:title=""/>
                </v:shape>
              </w:pict>
            </w:r>
            <w:r>
              <w:rPr>
                <w:lang w:bidi="sa-IN"/>
              </w:rPr>
              <w:t xml:space="preserve"> </w:t>
            </w:r>
            <w:r w:rsidRPr="00AB77BA">
              <w:rPr>
                <w:lang w:bidi="sa-IN"/>
              </w:rPr>
              <w:t xml:space="preserve">is the OFDM symbol number within slot  ; </w:t>
            </w:r>
            <w:r w:rsidR="00454656">
              <w:rPr>
                <w:lang w:bidi="sa-IN"/>
              </w:rPr>
              <w:pict w14:anchorId="49D731D6">
                <v:shape id="_x0000_i1040" type="#_x0000_t75" style="width:9.75pt;height:14.25pt">
                  <v:imagedata r:id="rId16" o:title=""/>
                </v:shape>
              </w:pict>
            </w:r>
            <w:r>
              <w:rPr>
                <w:lang w:bidi="sa-IN"/>
              </w:rPr>
              <w:t xml:space="preserve"> </w:t>
            </w:r>
            <w:r w:rsidRPr="00AB77BA">
              <w:rPr>
                <w:lang w:bidi="sa-IN"/>
              </w:rPr>
              <w:t>is the subcarrier index within LTE bandwidth which is used for NB-IoT NPRS transmission;</w:t>
            </w:r>
            <w:r>
              <w:rPr>
                <w:lang w:bidi="sa-IN"/>
              </w:rPr>
              <w:t xml:space="preserve"> </w:t>
            </w:r>
            <w:r w:rsidRPr="00AB77BA">
              <w:rPr>
                <w:lang w:bidi="sa-IN"/>
              </w:rPr>
              <w:t xml:space="preserve"> </w:t>
            </w:r>
            <w:r w:rsidR="00454656">
              <w:rPr>
                <w:lang w:bidi="sa-IN"/>
              </w:rPr>
              <w:pict w14:anchorId="5F9FC2EB">
                <v:shape id="_x0000_i1041" type="#_x0000_t75" style="width:21.75pt;height:18.75pt">
                  <v:imagedata r:id="rId18" o:title=""/>
                </v:shape>
              </w:pict>
            </w:r>
            <w:r w:rsidRPr="00AB77BA">
              <w:rPr>
                <w:lang w:bidi="sa-IN"/>
              </w:rPr>
              <w:t xml:space="preserve">    is the cell-specific </w:t>
            </w:r>
            <w:r>
              <w:rPr>
                <w:lang w:bidi="sa-IN"/>
              </w:rPr>
              <w:t>f</w:t>
            </w:r>
            <w:r w:rsidRPr="00AB77BA">
              <w:rPr>
                <w:lang w:bidi="sa-IN"/>
              </w:rPr>
              <w:t xml:space="preserve">requency shift generated by    </w:t>
            </w:r>
            <w:r w:rsidR="00454656">
              <w:rPr>
                <w:lang w:bidi="sa-IN"/>
              </w:rPr>
              <w:pict w14:anchorId="0F05ABF5">
                <v:shape id="_x0000_i1042" type="#_x0000_t75" style="width:88.5pt;height:19.5pt">
                  <v:imagedata r:id="rId19" o:title=""/>
                </v:shape>
              </w:pict>
            </w:r>
            <w:r>
              <w:rPr>
                <w:lang w:bidi="sa-IN"/>
              </w:rPr>
              <w:t xml:space="preserve"> </w:t>
            </w:r>
            <w:r w:rsidRPr="00AB77BA">
              <w:rPr>
                <w:lang w:bidi="sa-IN"/>
              </w:rPr>
              <w:t xml:space="preserve">,where </w:t>
            </w:r>
            <w:r w:rsidR="00454656">
              <w:rPr>
                <w:lang w:bidi="sa-IN"/>
              </w:rPr>
              <w:pict w14:anchorId="67A28FC6">
                <v:shape id="_x0000_i1043" type="#_x0000_t75" style="width:24.75pt;height:19.5pt">
                  <v:imagedata r:id="rId20" o:title=""/>
                </v:shape>
              </w:pict>
            </w:r>
            <w:r>
              <w:rPr>
                <w:lang w:bidi="sa-IN"/>
              </w:rPr>
              <w:t xml:space="preserve">  </w:t>
            </w:r>
            <w:r w:rsidRPr="00AB77BA">
              <w:rPr>
                <w:lang w:bidi="sa-IN"/>
              </w:rPr>
              <w:t xml:space="preserve">equals </w:t>
            </w:r>
            <w:r w:rsidR="00454656">
              <w:rPr>
                <w:lang w:bidi="sa-IN"/>
              </w:rPr>
              <w:pict w14:anchorId="62727A7E">
                <v:shape id="_x0000_i1044" type="#_x0000_t75" style="width:29.25pt;height:19.5pt">
                  <v:imagedata r:id="rId21" o:title=""/>
                </v:shape>
              </w:pict>
            </w:r>
            <w:r>
              <w:rPr>
                <w:lang w:bidi="sa-IN"/>
              </w:rPr>
              <w:t xml:space="preserve"> </w:t>
            </w:r>
            <w:r w:rsidRPr="00AB77BA">
              <w:rPr>
                <w:lang w:bidi="sa-IN"/>
              </w:rPr>
              <w:t>unless configured by higher layers.</w:t>
            </w:r>
          </w:p>
          <w:p w14:paraId="6864130D" w14:textId="77777777" w:rsidR="00052240" w:rsidRDefault="00052240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bidi="sa-IN"/>
              </w:rPr>
            </w:pPr>
            <w:r w:rsidRPr="00BC268F">
              <w:rPr>
                <w:lang w:bidi="sa-IN"/>
              </w:rPr>
              <w:t xml:space="preserve">Note:  It is assumed </w:t>
            </w:r>
            <w:r w:rsidR="00454656">
              <w:rPr>
                <w:lang w:bidi="sa-IN"/>
              </w:rPr>
              <w:pict w14:anchorId="5CD20C43">
                <v:shape id="_x0000_i1045" type="#_x0000_t75" style="width:15.75pt;height:14.25pt">
                  <v:imagedata r:id="rId18" o:title=""/>
                </v:shape>
              </w:pict>
            </w:r>
            <w:r w:rsidRPr="00BC268F">
              <w:rPr>
                <w:lang w:bidi="sa-IN"/>
              </w:rPr>
              <w:t xml:space="preserve"> , </w:t>
            </w:r>
            <w:r w:rsidR="00454656">
              <w:rPr>
                <w:lang w:bidi="sa-IN"/>
              </w:rPr>
              <w:pict w14:anchorId="012D540A">
                <v:shape id="_x0000_i1046" type="#_x0000_t75" style="width:19.5pt;height:12.75pt">
                  <v:imagedata r:id="rId20" o:title=""/>
                </v:shape>
              </w:pict>
            </w:r>
            <w:r w:rsidRPr="00BC268F">
              <w:rPr>
                <w:lang w:bidi="sa-IN"/>
              </w:rPr>
              <w:t>,</w:t>
            </w:r>
            <w:r>
              <w:rPr>
                <w:lang w:bidi="sa-IN"/>
              </w:rPr>
              <w:t xml:space="preserve"> </w:t>
            </w:r>
            <w:r w:rsidR="00454656">
              <w:rPr>
                <w:lang w:bidi="sa-IN"/>
              </w:rPr>
              <w:pict w14:anchorId="42FDB41D">
                <v:shape id="_x0000_i1047" type="#_x0000_t75" style="width:21.75pt;height:14.25pt">
                  <v:imagedata r:id="rId21" o:title=""/>
                </v:shape>
              </w:pict>
            </w:r>
            <w:r w:rsidRPr="00BC268F">
              <w:rPr>
                <w:lang w:bidi="sa-IN"/>
              </w:rPr>
              <w:t xml:space="preserve"> will be signalled by higher layer</w:t>
            </w:r>
            <w:r>
              <w:rPr>
                <w:lang w:bidi="sa-IN"/>
              </w:rPr>
              <w:t>s</w:t>
            </w:r>
            <w:r w:rsidRPr="00BC268F">
              <w:rPr>
                <w:lang w:bidi="sa-IN"/>
              </w:rPr>
              <w:t>.</w:t>
            </w:r>
          </w:p>
          <w:p w14:paraId="623BC88A" w14:textId="77777777" w:rsidR="00052240" w:rsidRPr="00576C4C" w:rsidRDefault="00052240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lang w:bidi="sa-IN"/>
              </w:rPr>
              <w:t xml:space="preserve">If  </w:t>
            </w:r>
            <w:r w:rsidRPr="00C01285">
              <w:rPr>
                <w:lang w:bidi="sa-IN"/>
              </w:rPr>
              <w:t xml:space="preserve">NPRS subframe configuration is part B,  </w:t>
            </w:r>
            <w:r>
              <w:rPr>
                <w:lang w:bidi="sa-IN"/>
              </w:rPr>
              <w:t>N</w:t>
            </w:r>
            <w:r w:rsidRPr="00850D10">
              <w:rPr>
                <w:lang w:bidi="sa-IN"/>
              </w:rPr>
              <w:t xml:space="preserve">PRS </w:t>
            </w:r>
            <w:r>
              <w:rPr>
                <w:lang w:bidi="sa-IN"/>
              </w:rPr>
              <w:t>is punctured in OFDM symbols 5 and 6 in each slot</w:t>
            </w:r>
          </w:p>
          <w:p w14:paraId="2A8948C6" w14:textId="77777777" w:rsidR="00576C4C" w:rsidRPr="00576C4C" w:rsidRDefault="00576C4C" w:rsidP="00576C4C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  <w:rPr>
                <w:rFonts w:eastAsia="MS Mincho"/>
                <w:lang w:eastAsia="ja-JP"/>
              </w:rPr>
            </w:pPr>
          </w:p>
          <w:p w14:paraId="6FB9AA52" w14:textId="77777777" w:rsidR="00576C4C" w:rsidRPr="009C4273" w:rsidRDefault="00576C4C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9C4273">
              <w:rPr>
                <w:rFonts w:eastAsia="MS Mincho"/>
                <w:lang w:val="en-US" w:eastAsia="ja-JP"/>
              </w:rPr>
              <w:lastRenderedPageBreak/>
              <w:t>NPRS is configured per NB-IoT carrier transmitting NPRS</w:t>
            </w:r>
          </w:p>
          <w:p w14:paraId="40C7F630" w14:textId="77777777" w:rsidR="00576C4C" w:rsidRPr="00EC2DD7" w:rsidRDefault="00576C4C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9C4273">
              <w:rPr>
                <w:rFonts w:eastAsia="MS Mincho"/>
                <w:lang w:val="en-US" w:eastAsia="ja-JP"/>
              </w:rPr>
              <w:t>Each</w:t>
            </w:r>
            <w:r>
              <w:rPr>
                <w:rFonts w:eastAsia="MS Mincho"/>
                <w:lang w:val="en-US" w:eastAsia="ja-JP"/>
              </w:rPr>
              <w:t xml:space="preserve"> NB-IoT</w:t>
            </w:r>
            <w:r w:rsidRPr="009C4273">
              <w:rPr>
                <w:rFonts w:eastAsia="MS Mincho"/>
                <w:lang w:val="en-US" w:eastAsia="ja-JP"/>
              </w:rPr>
              <w:t xml:space="preserve"> carrier can have different configuration parameter</w:t>
            </w:r>
          </w:p>
          <w:p w14:paraId="523C6694" w14:textId="77777777" w:rsidR="00576C4C" w:rsidRPr="009C4273" w:rsidRDefault="00576C4C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9C4273">
              <w:rPr>
                <w:rFonts w:eastAsia="MS Mincho"/>
                <w:lang w:val="en-US" w:eastAsia="ja-JP"/>
              </w:rPr>
              <w:t>Part A:A bitmap for NPRS subframe indication in one NPRS occasion</w:t>
            </w:r>
          </w:p>
          <w:p w14:paraId="72381F1E" w14:textId="77777777" w:rsidR="00576C4C" w:rsidRDefault="00576C4C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9C4273">
              <w:rPr>
                <w:rFonts w:eastAsia="MS Mincho"/>
                <w:lang w:val="en-US" w:eastAsia="ja-JP"/>
              </w:rPr>
              <w:t xml:space="preserve">bitmap length is the same as valid subframe configuration, </w:t>
            </w:r>
            <w:r>
              <w:rPr>
                <w:rFonts w:eastAsia="MS Mincho"/>
                <w:lang w:val="en-US" w:eastAsia="ja-JP"/>
              </w:rPr>
              <w:t xml:space="preserve">i.e. </w:t>
            </w:r>
            <w:r w:rsidRPr="009C4273">
              <w:rPr>
                <w:rFonts w:eastAsia="MS Mincho"/>
                <w:lang w:val="en-US" w:eastAsia="ja-JP"/>
              </w:rPr>
              <w:t>10 bits or 40 bits</w:t>
            </w:r>
          </w:p>
          <w:p w14:paraId="6E0EBC8E" w14:textId="77777777" w:rsidR="00576C4C" w:rsidRDefault="00576C4C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Subframes not containing NPRS are indicated with ‘0’</w:t>
            </w:r>
          </w:p>
          <w:p w14:paraId="46647AC3" w14:textId="77777777" w:rsidR="00576C4C" w:rsidRDefault="00576C4C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Subframes containing NPRS are indicated with ‘1’</w:t>
            </w:r>
          </w:p>
          <w:p w14:paraId="17C66954" w14:textId="77777777" w:rsidR="00576C4C" w:rsidRPr="006B7593" w:rsidRDefault="00576C4C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Signalling is provided for t</w:t>
            </w:r>
            <w:r w:rsidRPr="0055297C">
              <w:rPr>
                <w:rFonts w:eastAsia="MS Mincho"/>
                <w:iCs/>
                <w:lang w:eastAsia="ja-JP"/>
              </w:rPr>
              <w:t xml:space="preserve">he UE </w:t>
            </w:r>
            <w:r>
              <w:rPr>
                <w:rFonts w:eastAsia="MS Mincho"/>
                <w:iCs/>
                <w:lang w:eastAsia="ja-JP"/>
              </w:rPr>
              <w:t>to indicate</w:t>
            </w:r>
            <w:r w:rsidRPr="0055297C">
              <w:rPr>
                <w:rFonts w:eastAsia="MS Mincho"/>
                <w:iCs/>
                <w:lang w:eastAsia="ja-JP"/>
              </w:rPr>
              <w:t xml:space="preserve"> </w:t>
            </w:r>
            <w:r>
              <w:rPr>
                <w:rFonts w:eastAsia="MS Mincho"/>
                <w:iCs/>
                <w:lang w:eastAsia="ja-JP"/>
              </w:rPr>
              <w:t>its</w:t>
            </w:r>
            <w:r w:rsidRPr="0055297C">
              <w:rPr>
                <w:rFonts w:eastAsia="MS Mincho"/>
                <w:iCs/>
                <w:lang w:eastAsia="ja-JP"/>
              </w:rPr>
              <w:t xml:space="preserve"> capability</w:t>
            </w:r>
            <w:r>
              <w:rPr>
                <w:rFonts w:eastAsia="MS Mincho"/>
                <w:iCs/>
                <w:lang w:eastAsia="ja-JP"/>
              </w:rPr>
              <w:t xml:space="preserve"> of </w:t>
            </w:r>
            <w:r w:rsidRPr="0055297C">
              <w:rPr>
                <w:rFonts w:eastAsia="MS Mincho"/>
                <w:iCs/>
                <w:lang w:eastAsia="ja-JP"/>
              </w:rPr>
              <w:t xml:space="preserve"> </w:t>
            </w:r>
            <w:r>
              <w:rPr>
                <w:rFonts w:eastAsia="MS Mincho"/>
                <w:iCs/>
                <w:lang w:eastAsia="ja-JP"/>
              </w:rPr>
              <w:t>m</w:t>
            </w:r>
            <w:r w:rsidRPr="0055297C">
              <w:rPr>
                <w:rFonts w:eastAsia="MS Mincho"/>
                <w:iCs/>
                <w:lang w:eastAsia="ja-JP"/>
              </w:rPr>
              <w:t>aximal bandwidth for RSTD measurement for OTDOA positioning to the E-SMLC in LPP</w:t>
            </w:r>
          </w:p>
          <w:p w14:paraId="31C370DE" w14:textId="77777777" w:rsidR="00576C4C" w:rsidRPr="00C55F79" w:rsidRDefault="00576C4C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</w:t>
            </w:r>
            <w:r w:rsidRPr="00C55F79">
              <w:rPr>
                <w:rFonts w:eastAsia="MS Mincho"/>
                <w:lang w:val="en-US" w:eastAsia="ja-JP"/>
              </w:rPr>
              <w:t xml:space="preserve">n NB-IoT UE can receive assistance information regarding </w:t>
            </w:r>
            <w:r>
              <w:rPr>
                <w:rFonts w:eastAsia="MS Mincho"/>
                <w:lang w:val="en-US" w:eastAsia="ja-JP"/>
              </w:rPr>
              <w:t>LTE</w:t>
            </w:r>
            <w:r w:rsidRPr="00C55F79">
              <w:rPr>
                <w:rFonts w:eastAsia="MS Mincho"/>
                <w:lang w:val="en-US" w:eastAsia="ja-JP"/>
              </w:rPr>
              <w:t xml:space="preserve"> PRS.</w:t>
            </w:r>
          </w:p>
          <w:p w14:paraId="31CDB4B7" w14:textId="77777777" w:rsidR="00576C4C" w:rsidRDefault="00576C4C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55F79">
              <w:rPr>
                <w:rFonts w:eastAsia="MS Mincho"/>
                <w:lang w:val="en-US" w:eastAsia="ja-JP"/>
              </w:rPr>
              <w:t>This includes additional PRS configurations introduced in Rel-14 Indoor Positioning and FeMTC work items (if any).</w:t>
            </w:r>
          </w:p>
          <w:p w14:paraId="3B9A8F92" w14:textId="77777777" w:rsidR="00576C4C" w:rsidRPr="00C55F79" w:rsidRDefault="00576C4C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55F79">
              <w:rPr>
                <w:rFonts w:eastAsia="MS Mincho"/>
                <w:lang w:val="en-US" w:eastAsia="ja-JP"/>
              </w:rPr>
              <w:t>UE is not required to receive any reference signal not within the bandwidth of one NB-IoT carrier containing NPRS at a time.</w:t>
            </w:r>
          </w:p>
          <w:p w14:paraId="3382ABA2" w14:textId="77777777" w:rsidR="00576C4C" w:rsidRPr="00C55F79" w:rsidRDefault="00576C4C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55F79">
              <w:rPr>
                <w:rFonts w:eastAsia="MS Mincho"/>
                <w:lang w:val="en-US" w:eastAsia="ja-JP"/>
              </w:rPr>
              <w:t>RAN4 are requested to set requirements for NB-IoT positioning assuming UE uses only NPRS within one carrier.</w:t>
            </w:r>
          </w:p>
          <w:p w14:paraId="36FF264A" w14:textId="77777777" w:rsidR="00576C4C" w:rsidRPr="00C55F79" w:rsidRDefault="00576C4C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55F79">
              <w:rPr>
                <w:rFonts w:eastAsia="MS Mincho"/>
                <w:lang w:val="en-US" w:eastAsia="ja-JP"/>
              </w:rPr>
              <w:t>Additionally or alternatively, an NB-IoT UE can receive assistance information regarding 1-PRB NPRS</w:t>
            </w:r>
          </w:p>
          <w:p w14:paraId="756CC6D0" w14:textId="77777777" w:rsidR="00576C4C" w:rsidRDefault="00576C4C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55F79">
              <w:rPr>
                <w:rFonts w:eastAsia="MS Mincho"/>
                <w:lang w:val="en-US" w:eastAsia="ja-JP"/>
              </w:rPr>
              <w:t>For Part-B NB-IoT specific assistance information:</w:t>
            </w:r>
          </w:p>
          <w:p w14:paraId="691402E9" w14:textId="77777777" w:rsidR="00576C4C" w:rsidRPr="00C55F79" w:rsidRDefault="00576C4C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55F79">
              <w:rPr>
                <w:rFonts w:eastAsia="MS Mincho"/>
                <w:lang w:val="en-US" w:eastAsia="ja-JP"/>
              </w:rPr>
              <w:t xml:space="preserve">Number of subframes of NPRS in one occasion is </w:t>
            </w:r>
            <w:r w:rsidRPr="00C55F79">
              <w:rPr>
                <w:rFonts w:eastAsia="MS Mincho"/>
                <w:i/>
                <w:lang w:val="en-US" w:eastAsia="ja-JP"/>
              </w:rPr>
              <w:t>N</w:t>
            </w:r>
            <w:r>
              <w:rPr>
                <w:rFonts w:eastAsia="MS Mincho"/>
                <w:vertAlign w:val="subscript"/>
                <w:lang w:val="en-US" w:eastAsia="ja-JP"/>
              </w:rPr>
              <w:t xml:space="preserve">PRS </w:t>
            </w:r>
            <w:r w:rsidRPr="00C55F79">
              <w:rPr>
                <w:rFonts w:eastAsia="MS Mincho"/>
                <w:lang w:val="en-US" w:eastAsia="ja-JP"/>
              </w:rPr>
              <w:t xml:space="preserve">{10, 20, 40, 80, 160, 320, 640, 1280} </w:t>
            </w:r>
          </w:p>
          <w:p w14:paraId="3FC08D78" w14:textId="77777777" w:rsidR="00576C4C" w:rsidRDefault="00576C4C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55F79">
              <w:rPr>
                <w:rFonts w:eastAsia="MS Mincho"/>
                <w:lang w:val="en-US" w:eastAsia="ja-JP"/>
              </w:rPr>
              <w:t xml:space="preserve">Periodicity of NPRS occasion </w:t>
            </w:r>
            <w:r w:rsidRPr="00C55F79">
              <w:rPr>
                <w:rFonts w:eastAsia="MS Mincho"/>
                <w:i/>
                <w:lang w:val="en-US" w:eastAsia="ja-JP"/>
              </w:rPr>
              <w:t>T</w:t>
            </w:r>
            <w:r>
              <w:rPr>
                <w:rFonts w:eastAsia="MS Mincho"/>
                <w:vertAlign w:val="subscript"/>
                <w:lang w:val="en-US" w:eastAsia="ja-JP"/>
              </w:rPr>
              <w:t>PRS</w:t>
            </w:r>
            <w:r w:rsidRPr="00C55F79">
              <w:rPr>
                <w:rFonts w:eastAsia="MS Mincho"/>
                <w:lang w:val="en-US" w:eastAsia="ja-JP"/>
              </w:rPr>
              <w:t>: 160ms, 320ms, 640ms, 1280ms.</w:t>
            </w:r>
          </w:p>
          <w:p w14:paraId="590012DA" w14:textId="77777777" w:rsidR="00576C4C" w:rsidRPr="00C55F79" w:rsidRDefault="00576C4C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Valid configurations are those satisfying </w:t>
            </w:r>
            <w:r w:rsidRPr="00C55F79">
              <w:rPr>
                <w:rFonts w:eastAsia="MS Mincho"/>
                <w:i/>
                <w:lang w:val="en-US" w:eastAsia="ja-JP"/>
              </w:rPr>
              <w:t>N</w:t>
            </w:r>
            <w:r>
              <w:rPr>
                <w:rFonts w:eastAsia="MS Mincho"/>
                <w:vertAlign w:val="subscript"/>
                <w:lang w:val="en-US" w:eastAsia="ja-JP"/>
              </w:rPr>
              <w:t>PRS</w:t>
            </w:r>
            <w:r>
              <w:rPr>
                <w:rFonts w:eastAsia="MS Mincho"/>
                <w:lang w:val="en-US" w:eastAsia="ja-JP"/>
              </w:rPr>
              <w:t xml:space="preserve"> &lt;= </w:t>
            </w:r>
            <w:r w:rsidRPr="00C55F79">
              <w:rPr>
                <w:rFonts w:eastAsia="MS Mincho"/>
                <w:i/>
                <w:lang w:val="en-US" w:eastAsia="ja-JP"/>
              </w:rPr>
              <w:t>T</w:t>
            </w:r>
            <w:r>
              <w:rPr>
                <w:rFonts w:eastAsia="MS Mincho"/>
                <w:vertAlign w:val="subscript"/>
                <w:lang w:val="en-US" w:eastAsia="ja-JP"/>
              </w:rPr>
              <w:t>PRS</w:t>
            </w:r>
          </w:p>
          <w:p w14:paraId="72E0225D" w14:textId="77777777" w:rsidR="00576C4C" w:rsidRPr="006C5889" w:rsidRDefault="00576C4C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6C5889">
              <w:rPr>
                <w:rFonts w:eastAsia="MS Mincho"/>
                <w:lang w:val="en-US" w:eastAsia="ja-JP"/>
              </w:rPr>
              <w:t xml:space="preserve">For a given periodicity of NPRS occasion, the starting subframe offset of NPRS occasion = </w:t>
            </w:r>
            <m:oMath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αT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kern w:val="24"/>
                  <w:position w:val="-8"/>
                  <w:sz w:val="32"/>
                  <w:szCs w:val="32"/>
                  <w:vertAlign w:val="subscript"/>
                  <w:lang w:val="en-US"/>
                </w:rPr>
                <m:t>PRS</m:t>
              </m:r>
            </m:oMath>
            <w:r w:rsidRPr="006C5889">
              <w:rPr>
                <w:rFonts w:eastAsia="MS Mincho"/>
                <w:lang w:val="en-US" w:eastAsia="ja-JP"/>
              </w:rPr>
              <w:t xml:space="preserve">, </w:t>
            </w:r>
            <m:oMath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α∈{0,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}</m:t>
              </m:r>
            </m:oMath>
          </w:p>
          <w:p w14:paraId="1B933C94" w14:textId="77777777" w:rsidR="00576C4C" w:rsidRDefault="00576C4C" w:rsidP="00576C4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</w:p>
          <w:p w14:paraId="7A87B7BA" w14:textId="77777777" w:rsidR="00576C4C" w:rsidRPr="00576C4C" w:rsidRDefault="00576C4C" w:rsidP="00F311FB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576C4C">
              <w:rPr>
                <w:rFonts w:eastAsia="MS Mincho"/>
                <w:lang w:val="en-US" w:eastAsia="ja-JP"/>
              </w:rPr>
              <w:t>NPRS sequence is determined based on a subsequence of length-2 truncated from PRS sequence introduced in Rel-14 for further indoor positioning enhancements.</w:t>
            </w:r>
          </w:p>
          <w:p w14:paraId="43A06317" w14:textId="77777777" w:rsidR="00576C4C" w:rsidRPr="00576C4C" w:rsidRDefault="00576C4C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576C4C">
              <w:rPr>
                <w:rFonts w:eastAsia="MS Mincho"/>
                <w:lang w:val="en-US" w:eastAsia="ja-JP"/>
              </w:rPr>
              <w:t>For stand-alone and guard band operations, the length-2 NPRS sequence is the central 2 elements of Rel-14 PRS sequence.</w:t>
            </w:r>
          </w:p>
          <w:p w14:paraId="7B064165" w14:textId="77777777" w:rsidR="00576C4C" w:rsidRDefault="00576C4C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576C4C">
              <w:rPr>
                <w:rFonts w:eastAsia="MS Mincho"/>
                <w:lang w:val="en-US" w:eastAsia="ja-JP"/>
              </w:rPr>
              <w:t>For in-band operation, the length-2 NPRS sequence is truncated from Rel-14 PRS sequence corresponding to the LTE PRB of the NB-IoT carrier.</w:t>
            </w:r>
          </w:p>
          <w:p w14:paraId="3A07A9F1" w14:textId="77777777" w:rsidR="00576C4C" w:rsidRPr="00FF0E85" w:rsidRDefault="00576C4C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F0E85">
              <w:rPr>
                <w:rFonts w:eastAsia="MS Mincho"/>
                <w:lang w:val="en-US" w:eastAsia="ja-JP"/>
              </w:rPr>
              <w:t>Muting pattern</w:t>
            </w:r>
          </w:p>
          <w:p w14:paraId="530F4BE8" w14:textId="77777777" w:rsidR="00576C4C" w:rsidRPr="00FF0E85" w:rsidRDefault="00576C4C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F0E85">
              <w:rPr>
                <w:rFonts w:eastAsia="MS Mincho"/>
                <w:lang w:val="en-US" w:eastAsia="ja-JP"/>
              </w:rPr>
              <w:t>Support 2</w:t>
            </w:r>
            <w:r>
              <w:rPr>
                <w:rFonts w:eastAsia="MS Mincho"/>
                <w:lang w:val="en-US" w:eastAsia="ja-JP"/>
              </w:rPr>
              <w:t>, 4, 8, and 16 bit bitstring</w:t>
            </w:r>
          </w:p>
          <w:p w14:paraId="0CDFD675" w14:textId="77777777" w:rsidR="00576C4C" w:rsidRPr="00FF0E85" w:rsidRDefault="00576C4C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F0E85">
              <w:rPr>
                <w:rFonts w:eastAsia="MS Mincho"/>
                <w:lang w:val="en-US" w:eastAsia="ja-JP"/>
              </w:rPr>
              <w:t>Each bit in a muting pattern corresponds to:</w:t>
            </w:r>
          </w:p>
          <w:p w14:paraId="0232EB73" w14:textId="77777777" w:rsidR="00576C4C" w:rsidRPr="00FF0E85" w:rsidRDefault="00576C4C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F0E85">
              <w:rPr>
                <w:rFonts w:eastAsia="MS Mincho"/>
                <w:lang w:val="en-US" w:eastAsia="ja-JP"/>
              </w:rPr>
              <w:t>For Part A</w:t>
            </w:r>
            <w:r>
              <w:rPr>
                <w:rFonts w:eastAsia="MS Mincho"/>
                <w:lang w:val="en-US" w:eastAsia="ja-JP"/>
              </w:rPr>
              <w:t>, consecutive 10 subframes</w:t>
            </w:r>
          </w:p>
          <w:p w14:paraId="767F3CF1" w14:textId="77777777" w:rsidR="00576C4C" w:rsidRPr="00FF0E85" w:rsidRDefault="00576C4C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F0E85">
              <w:rPr>
                <w:rFonts w:eastAsia="MS Mincho"/>
                <w:lang w:val="en-US" w:eastAsia="ja-JP"/>
              </w:rPr>
              <w:t>For Part B,  one NPRS occasion</w:t>
            </w:r>
          </w:p>
          <w:p w14:paraId="0A51E32A" w14:textId="77777777" w:rsidR="00576C4C" w:rsidRDefault="00576C4C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Per NB-IoT carrier, one</w:t>
            </w:r>
            <w:r w:rsidRPr="00FF0E85">
              <w:rPr>
                <w:rFonts w:eastAsia="MS Mincho"/>
                <w:lang w:val="en-US" w:eastAsia="ja-JP"/>
              </w:rPr>
              <w:t xml:space="preserve"> muting pattern is signaled associated w</w:t>
            </w:r>
            <w:r>
              <w:rPr>
                <w:rFonts w:eastAsia="MS Mincho"/>
                <w:lang w:val="en-US" w:eastAsia="ja-JP"/>
              </w:rPr>
              <w:t>ith Part A (if configured) and one</w:t>
            </w:r>
            <w:r w:rsidRPr="00FF0E85">
              <w:rPr>
                <w:rFonts w:eastAsia="MS Mincho"/>
                <w:lang w:val="en-US" w:eastAsia="ja-JP"/>
              </w:rPr>
              <w:t xml:space="preserve"> muting pattern is signaled associated with Part B (if configured) </w:t>
            </w:r>
          </w:p>
          <w:p w14:paraId="0284852C" w14:textId="77777777" w:rsidR="00576C4C" w:rsidRPr="00576C4C" w:rsidRDefault="00576C4C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576C4C">
              <w:rPr>
                <w:rFonts w:eastAsia="MS Mincho"/>
                <w:lang w:val="en-US" w:eastAsia="ja-JP"/>
              </w:rPr>
              <w:t xml:space="preserve">If part A and part B are both configured then a subframe contains NPRS if both configurations indicate it contains NPRS </w:t>
            </w:r>
            <w:r w:rsidRPr="00576C4C">
              <w:rPr>
                <w:rFonts w:eastAsia="MS Mincho"/>
                <w:lang w:eastAsia="ja-JP"/>
              </w:rPr>
              <w:t>measurements.</w:t>
            </w:r>
          </w:p>
          <w:p w14:paraId="30F5A454" w14:textId="77777777" w:rsidR="00576C4C" w:rsidRPr="00576C4C" w:rsidRDefault="00576C4C" w:rsidP="00576C4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</w:p>
          <w:p w14:paraId="5AADFEF6" w14:textId="1FE30C38" w:rsidR="00024525" w:rsidRDefault="00024525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UE is not required to receive NPSS/NSSS, NPBCH, NPDCCH, NPDSCH, nor transmit, during RSTD measurements.</w:t>
            </w:r>
          </w:p>
          <w:p w14:paraId="64588533" w14:textId="77777777" w:rsidR="00992716" w:rsidRDefault="00992716" w:rsidP="00992716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eastAsia="MS Mincho"/>
                <w:lang w:eastAsia="ja-JP"/>
              </w:rPr>
            </w:pPr>
          </w:p>
          <w:p w14:paraId="6D042483" w14:textId="29C48B10" w:rsidR="00992716" w:rsidRPr="00DF2840" w:rsidRDefault="00992716" w:rsidP="00992716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8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1C5BFD9C" w14:textId="77777777" w:rsidR="00992716" w:rsidRPr="00173ABD" w:rsidRDefault="00992716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3D2BA9">
              <w:t xml:space="preserve">NPRS </w:t>
            </w:r>
            <w:r>
              <w:t>are mapped to antenna port 2006</w:t>
            </w:r>
          </w:p>
          <w:p w14:paraId="101D1D12" w14:textId="77777777" w:rsidR="00992716" w:rsidRPr="00173ABD" w:rsidRDefault="00992716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173ABD">
              <w:t>For in-band operation, OTDOA Assistance Data includes information for the UE to calculate the LTE PRB index of each NB-IoT carrier configured with NPRS according to the following table:</w:t>
            </w:r>
          </w:p>
          <w:p w14:paraId="47F0F562" w14:textId="77777777" w:rsidR="00992716" w:rsidRPr="00291DD4" w:rsidRDefault="00992716" w:rsidP="00992716">
            <w:pPr>
              <w:ind w:left="720"/>
              <w:rPr>
                <w:noProof/>
                <w:sz w:val="24"/>
                <w:lang w:val="en-US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49"/>
              <w:gridCol w:w="2150"/>
              <w:gridCol w:w="2149"/>
              <w:gridCol w:w="2150"/>
            </w:tblGrid>
            <w:tr w:rsidR="00992716" w:rsidRPr="00291DD4" w14:paraId="6D0EDB0D" w14:textId="77777777" w:rsidTr="0029031F">
              <w:trPr>
                <w:jc w:val="center"/>
              </w:trPr>
              <w:tc>
                <w:tcPr>
                  <w:tcW w:w="2149" w:type="dxa"/>
                  <w:shd w:val="clear" w:color="auto" w:fill="auto"/>
                </w:tcPr>
                <w:p w14:paraId="02029323" w14:textId="77777777" w:rsidR="00992716" w:rsidRPr="00291DD4" w:rsidRDefault="00992716" w:rsidP="00992716">
                  <w:pPr>
                    <w:pStyle w:val="TAL"/>
                    <w:rPr>
                      <w:rFonts w:ascii="Times New Roman" w:hAnsi="Times New Roman"/>
                      <w:sz w:val="28"/>
                      <w:szCs w:val="22"/>
                      <w:lang w:eastAsia="ja-JP"/>
                    </w:rPr>
                  </w:pPr>
                  <w:bookmarkStart w:id="24" w:name="OLE_LINK233"/>
                  <w:bookmarkStart w:id="25" w:name="OLE_LINK234"/>
                  <w:bookmarkStart w:id="26" w:name="OLE_LINK205"/>
                  <w:bookmarkStart w:id="27" w:name="OLE_LINK206"/>
                  <w:bookmarkStart w:id="28" w:name="OLE_LINK227"/>
                  <w:r w:rsidRPr="00291DD4">
                    <w:rPr>
                      <w:rFonts w:ascii="Times New Roman" w:hAnsi="Times New Roman"/>
                      <w:i/>
                      <w:sz w:val="28"/>
                      <w:szCs w:val="22"/>
                      <w:lang w:eastAsia="zh-CN"/>
                    </w:rPr>
                    <w:t>NP</w:t>
                  </w:r>
                  <w:r w:rsidRPr="00291DD4">
                    <w:rPr>
                      <w:rFonts w:ascii="Times New Roman" w:hAnsi="Times New Roman"/>
                      <w:i/>
                      <w:sz w:val="28"/>
                      <w:szCs w:val="22"/>
                      <w:lang w:eastAsia="ja-JP"/>
                    </w:rPr>
                    <w:t>RS-SequenceInfo</w:t>
                  </w:r>
                  <w:bookmarkEnd w:id="24"/>
                  <w:bookmarkEnd w:id="25"/>
                </w:p>
              </w:tc>
              <w:tc>
                <w:tcPr>
                  <w:tcW w:w="2150" w:type="dxa"/>
                  <w:shd w:val="clear" w:color="auto" w:fill="auto"/>
                </w:tcPr>
                <w:p w14:paraId="37D353B9" w14:textId="77777777" w:rsidR="00992716" w:rsidRPr="00291DD4" w:rsidRDefault="00992716" w:rsidP="00992716">
                  <w:pPr>
                    <w:pStyle w:val="TAL"/>
                    <w:rPr>
                      <w:rFonts w:ascii="Times New Roman" w:hAnsi="Times New Roman"/>
                      <w:sz w:val="28"/>
                      <w:szCs w:val="22"/>
                      <w:lang w:eastAsia="ja-JP"/>
                    </w:rPr>
                  </w:pPr>
                  <w:r w:rsidRPr="00291DD4">
                    <w:rPr>
                      <w:rFonts w:ascii="Times New Roman" w:hAnsi="Times New Roman"/>
                      <w:sz w:val="28"/>
                      <w:szCs w:val="22"/>
                    </w:rPr>
                    <w:t xml:space="preserve">E-UTRA PRB index </w:t>
                  </w:r>
                  <w:r w:rsidRPr="00291DD4">
                    <w:rPr>
                      <w:rFonts w:ascii="Times New Roman" w:hAnsi="Times New Roman"/>
                      <w:position w:val="-10"/>
                      <w:sz w:val="28"/>
                      <w:szCs w:val="22"/>
                    </w:rPr>
                    <w:object w:dxaOrig="468" w:dyaOrig="300" w14:anchorId="173D57CC">
                      <v:shape id="_x0000_i1048" type="#_x0000_t75" style="width:22.5pt;height:15pt" o:ole="">
                        <v:imagedata r:id="rId24" o:title=""/>
                      </v:shape>
                      <o:OLEObject Type="Embed" ProgID="Equation.3" ShapeID="_x0000_i1048" DrawAspect="Content" ObjectID="_1548844409" r:id="rId25"/>
                    </w:object>
                  </w:r>
                  <w:r w:rsidRPr="00291DD4">
                    <w:rPr>
                      <w:rFonts w:ascii="Times New Roman" w:hAnsi="Times New Roman"/>
                      <w:sz w:val="28"/>
                      <w:szCs w:val="22"/>
                      <w:lang w:eastAsia="ja-JP"/>
                    </w:rPr>
                    <w:t xml:space="preserve">for odd number of </w:t>
                  </w:r>
                  <w:r w:rsidRPr="00291DD4">
                    <w:rPr>
                      <w:rFonts w:ascii="Times New Roman" w:hAnsi="Times New Roman"/>
                      <w:position w:val="-10"/>
                      <w:sz w:val="28"/>
                      <w:szCs w:val="22"/>
                      <w:lang w:eastAsia="ja-JP"/>
                    </w:rPr>
                    <w:object w:dxaOrig="420" w:dyaOrig="340" w14:anchorId="275DFDCF">
                      <v:shape id="_x0000_i1049" type="#_x0000_t75" style="width:21.75pt;height:16.5pt" o:ole="">
                        <v:imagedata r:id="rId26" o:title=""/>
                      </v:shape>
                      <o:OLEObject Type="Embed" ProgID="Equation.3" ShapeID="_x0000_i1049" DrawAspect="Content" ObjectID="_1548844410" r:id="rId27"/>
                    </w:object>
                  </w:r>
                </w:p>
              </w:tc>
              <w:tc>
                <w:tcPr>
                  <w:tcW w:w="2149" w:type="dxa"/>
                  <w:shd w:val="clear" w:color="auto" w:fill="auto"/>
                </w:tcPr>
                <w:p w14:paraId="413FA7EA" w14:textId="77777777" w:rsidR="00992716" w:rsidRPr="00291DD4" w:rsidRDefault="00992716" w:rsidP="00992716">
                  <w:pPr>
                    <w:pStyle w:val="TAL"/>
                    <w:outlineLvl w:val="5"/>
                    <w:rPr>
                      <w:rFonts w:ascii="Times New Roman" w:hAnsi="Times New Roman"/>
                      <w:i/>
                      <w:sz w:val="28"/>
                      <w:szCs w:val="22"/>
                      <w:lang w:eastAsia="ja-JP"/>
                    </w:rPr>
                  </w:pPr>
                  <w:r w:rsidRPr="00291DD4">
                    <w:rPr>
                      <w:rFonts w:ascii="Times New Roman" w:hAnsi="Times New Roman"/>
                      <w:i/>
                      <w:sz w:val="28"/>
                      <w:szCs w:val="22"/>
                      <w:lang w:eastAsia="ja-JP"/>
                    </w:rPr>
                    <w:t>NPRS-SequenceInfo</w:t>
                  </w:r>
                </w:p>
              </w:tc>
              <w:tc>
                <w:tcPr>
                  <w:tcW w:w="2150" w:type="dxa"/>
                  <w:shd w:val="clear" w:color="auto" w:fill="auto"/>
                </w:tcPr>
                <w:p w14:paraId="4219A655" w14:textId="77777777" w:rsidR="00992716" w:rsidRPr="00291DD4" w:rsidRDefault="00992716" w:rsidP="00992716">
                  <w:pPr>
                    <w:pStyle w:val="TAL"/>
                    <w:outlineLvl w:val="5"/>
                    <w:rPr>
                      <w:rFonts w:ascii="Times New Roman" w:hAnsi="Times New Roman"/>
                      <w:sz w:val="28"/>
                      <w:szCs w:val="22"/>
                      <w:lang w:eastAsia="ja-JP"/>
                    </w:rPr>
                  </w:pPr>
                  <w:r w:rsidRPr="00291DD4">
                    <w:rPr>
                      <w:rFonts w:ascii="Times New Roman" w:hAnsi="Times New Roman"/>
                      <w:sz w:val="28"/>
                      <w:szCs w:val="22"/>
                    </w:rPr>
                    <w:t xml:space="preserve">E-UTRA PRB index </w:t>
                  </w:r>
                  <w:r w:rsidRPr="00291DD4">
                    <w:rPr>
                      <w:rFonts w:ascii="Times New Roman" w:hAnsi="Times New Roman"/>
                      <w:position w:val="-10"/>
                      <w:sz w:val="28"/>
                      <w:szCs w:val="22"/>
                    </w:rPr>
                    <w:object w:dxaOrig="468" w:dyaOrig="300" w14:anchorId="5BDEB9BA">
                      <v:shape id="_x0000_i1050" type="#_x0000_t75" style="width:22.5pt;height:15pt" o:ole="">
                        <v:imagedata r:id="rId24" o:title=""/>
                      </v:shape>
                      <o:OLEObject Type="Embed" ProgID="Equation.3" ShapeID="_x0000_i1050" DrawAspect="Content" ObjectID="_1548844411" r:id="rId28"/>
                    </w:object>
                  </w:r>
                  <w:r w:rsidRPr="00291DD4">
                    <w:rPr>
                      <w:rFonts w:ascii="Times New Roman" w:hAnsi="Times New Roman"/>
                      <w:sz w:val="28"/>
                      <w:szCs w:val="22"/>
                      <w:lang w:eastAsia="ja-JP"/>
                    </w:rPr>
                    <w:t xml:space="preserve">for even number of </w:t>
                  </w:r>
                  <w:r w:rsidRPr="00291DD4">
                    <w:rPr>
                      <w:rFonts w:ascii="Times New Roman" w:hAnsi="Times New Roman"/>
                      <w:position w:val="-10"/>
                      <w:sz w:val="28"/>
                      <w:szCs w:val="22"/>
                      <w:lang w:eastAsia="ja-JP"/>
                    </w:rPr>
                    <w:object w:dxaOrig="420" w:dyaOrig="340" w14:anchorId="0A87F202">
                      <v:shape id="_x0000_i1051" type="#_x0000_t75" style="width:21.75pt;height:16.5pt" o:ole="">
                        <v:imagedata r:id="rId29" o:title=""/>
                      </v:shape>
                      <o:OLEObject Type="Embed" ProgID="Equation.3" ShapeID="_x0000_i1051" DrawAspect="Content" ObjectID="_1548844412" r:id="rId30"/>
                    </w:object>
                  </w:r>
                </w:p>
              </w:tc>
            </w:tr>
            <w:tr w:rsidR="00992716" w:rsidRPr="00291DD4" w14:paraId="6737D682" w14:textId="77777777" w:rsidTr="0029031F">
              <w:trPr>
                <w:jc w:val="center"/>
              </w:trPr>
              <w:tc>
                <w:tcPr>
                  <w:tcW w:w="2149" w:type="dxa"/>
                  <w:shd w:val="clear" w:color="auto" w:fill="auto"/>
                  <w:vAlign w:val="center"/>
                </w:tcPr>
                <w:p w14:paraId="6DF66932" w14:textId="77777777" w:rsidR="00992716" w:rsidRPr="00291DD4" w:rsidRDefault="00992716" w:rsidP="00992716">
                  <w:pPr>
                    <w:pStyle w:val="TAL"/>
                    <w:jc w:val="center"/>
                    <w:rPr>
                      <w:rFonts w:ascii="Times New Roman" w:hAnsi="Times New Roman"/>
                      <w:sz w:val="28"/>
                      <w:szCs w:val="22"/>
                      <w:lang w:eastAsia="zh-CN"/>
                    </w:rPr>
                  </w:pPr>
                  <w:r w:rsidRPr="00291DD4">
                    <w:rPr>
                      <w:rFonts w:ascii="Times New Roman" w:hAnsi="Times New Roman"/>
                      <w:sz w:val="28"/>
                      <w:szCs w:val="22"/>
                      <w:lang w:eastAsia="ja-JP"/>
                    </w:rPr>
                    <w:t>0</w:t>
                  </w:r>
                  <w:r w:rsidRPr="00291DD4">
                    <w:rPr>
                      <w:rFonts w:ascii="Times New Roman" w:hAnsi="Times New Roman"/>
                      <w:sz w:val="28"/>
                      <w:szCs w:val="22"/>
                      <w:lang w:eastAsia="zh-CN"/>
                    </w:rPr>
                    <w:t xml:space="preserve"> - 7</w:t>
                  </w:r>
                  <w:r w:rsidRPr="00291DD4">
                    <w:rPr>
                      <w:rFonts w:ascii="Times New Roman" w:hAnsi="Times New Roman" w:hint="eastAsia"/>
                      <w:sz w:val="28"/>
                      <w:szCs w:val="22"/>
                      <w:lang w:eastAsia="zh-CN"/>
                    </w:rPr>
                    <w:t>4</w:t>
                  </w:r>
                </w:p>
              </w:tc>
              <w:tc>
                <w:tcPr>
                  <w:tcW w:w="2150" w:type="dxa"/>
                  <w:shd w:val="clear" w:color="auto" w:fill="auto"/>
                  <w:vAlign w:val="center"/>
                </w:tcPr>
                <w:p w14:paraId="212E9D86" w14:textId="77777777" w:rsidR="00992716" w:rsidRPr="00291DD4" w:rsidRDefault="00992716" w:rsidP="00992716">
                  <w:pPr>
                    <w:pStyle w:val="TAL"/>
                    <w:jc w:val="center"/>
                    <w:rPr>
                      <w:rFonts w:ascii="Times New Roman" w:hAnsi="Times New Roman"/>
                      <w:sz w:val="28"/>
                      <w:szCs w:val="22"/>
                      <w:lang w:eastAsia="zh-CN"/>
                    </w:rPr>
                  </w:pPr>
                  <w:r w:rsidRPr="00291DD4">
                    <w:rPr>
                      <w:rFonts w:ascii="Times New Roman" w:hAnsi="Times New Roman"/>
                      <w:sz w:val="28"/>
                      <w:szCs w:val="22"/>
                      <w:lang w:eastAsia="ja-JP"/>
                    </w:rPr>
                    <w:t>-3</w:t>
                  </w:r>
                  <w:r w:rsidRPr="00291DD4">
                    <w:rPr>
                      <w:rFonts w:ascii="Times New Roman" w:hAnsi="Times New Roman"/>
                      <w:sz w:val="28"/>
                      <w:szCs w:val="22"/>
                      <w:lang w:eastAsia="zh-CN"/>
                    </w:rPr>
                    <w:t>7, -36, …, 37</w:t>
                  </w:r>
                </w:p>
              </w:tc>
              <w:tc>
                <w:tcPr>
                  <w:tcW w:w="2149" w:type="dxa"/>
                  <w:shd w:val="clear" w:color="auto" w:fill="auto"/>
                  <w:vAlign w:val="center"/>
                </w:tcPr>
                <w:p w14:paraId="145DE8FC" w14:textId="77777777" w:rsidR="00992716" w:rsidRPr="00291DD4" w:rsidRDefault="00992716" w:rsidP="00992716">
                  <w:pPr>
                    <w:pStyle w:val="TAL"/>
                    <w:jc w:val="center"/>
                    <w:rPr>
                      <w:rFonts w:ascii="Times New Roman" w:hAnsi="Times New Roman"/>
                      <w:sz w:val="28"/>
                      <w:szCs w:val="22"/>
                      <w:lang w:eastAsia="zh-CN"/>
                    </w:rPr>
                  </w:pPr>
                  <w:r w:rsidRPr="00291DD4">
                    <w:rPr>
                      <w:rFonts w:ascii="Times New Roman" w:hAnsi="Times New Roman"/>
                      <w:sz w:val="28"/>
                      <w:szCs w:val="22"/>
                      <w:lang w:eastAsia="zh-CN"/>
                    </w:rPr>
                    <w:t>7</w:t>
                  </w:r>
                  <w:r w:rsidRPr="00291DD4">
                    <w:rPr>
                      <w:rFonts w:ascii="Times New Roman" w:hAnsi="Times New Roman" w:hint="eastAsia"/>
                      <w:sz w:val="28"/>
                      <w:szCs w:val="22"/>
                      <w:lang w:eastAsia="zh-CN"/>
                    </w:rPr>
                    <w:t>5</w:t>
                  </w:r>
                  <w:r w:rsidRPr="00291DD4">
                    <w:rPr>
                      <w:rFonts w:ascii="Times New Roman" w:hAnsi="Times New Roman"/>
                      <w:sz w:val="28"/>
                      <w:szCs w:val="22"/>
                      <w:lang w:eastAsia="zh-CN"/>
                    </w:rPr>
                    <w:t xml:space="preserve"> - 17</w:t>
                  </w:r>
                  <w:r w:rsidRPr="00291DD4">
                    <w:rPr>
                      <w:rFonts w:ascii="Times New Roman" w:hAnsi="Times New Roman" w:hint="eastAsia"/>
                      <w:sz w:val="28"/>
                      <w:szCs w:val="22"/>
                      <w:lang w:eastAsia="zh-CN"/>
                    </w:rPr>
                    <w:t>4</w:t>
                  </w:r>
                </w:p>
              </w:tc>
              <w:tc>
                <w:tcPr>
                  <w:tcW w:w="2150" w:type="dxa"/>
                  <w:shd w:val="clear" w:color="auto" w:fill="auto"/>
                  <w:vAlign w:val="center"/>
                </w:tcPr>
                <w:p w14:paraId="71BFD413" w14:textId="77777777" w:rsidR="00992716" w:rsidRPr="00291DD4" w:rsidRDefault="00992716" w:rsidP="00992716">
                  <w:pPr>
                    <w:pStyle w:val="TAL"/>
                    <w:jc w:val="center"/>
                    <w:rPr>
                      <w:rFonts w:ascii="Times New Roman" w:hAnsi="Times New Roman"/>
                      <w:sz w:val="28"/>
                      <w:szCs w:val="22"/>
                      <w:lang w:eastAsia="zh-CN"/>
                    </w:rPr>
                  </w:pPr>
                  <w:r w:rsidRPr="00291DD4">
                    <w:rPr>
                      <w:rFonts w:ascii="Times New Roman" w:hAnsi="Times New Roman"/>
                      <w:sz w:val="28"/>
                      <w:szCs w:val="22"/>
                      <w:lang w:eastAsia="ja-JP"/>
                    </w:rPr>
                    <w:t>-</w:t>
                  </w:r>
                  <w:r w:rsidRPr="00291DD4">
                    <w:rPr>
                      <w:rFonts w:ascii="Times New Roman" w:hAnsi="Times New Roman"/>
                      <w:sz w:val="28"/>
                      <w:szCs w:val="22"/>
                      <w:lang w:eastAsia="zh-CN"/>
                    </w:rPr>
                    <w:t>50, -49, …, 49</w:t>
                  </w:r>
                </w:p>
              </w:tc>
            </w:tr>
            <w:bookmarkEnd w:id="26"/>
            <w:bookmarkEnd w:id="27"/>
            <w:bookmarkEnd w:id="28"/>
          </w:tbl>
          <w:p w14:paraId="642D31EF" w14:textId="5E031778" w:rsidR="00992716" w:rsidRDefault="00992716" w:rsidP="00992716">
            <w:pPr>
              <w:ind w:left="720"/>
              <w:rPr>
                <w:noProof/>
                <w:sz w:val="24"/>
                <w:lang w:val="en-US"/>
              </w:rPr>
            </w:pPr>
          </w:p>
          <w:p w14:paraId="4372D458" w14:textId="5BACC054" w:rsidR="00D83204" w:rsidRPr="001E63F2" w:rsidRDefault="00D83204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1E63F2">
              <w:rPr>
                <w:rFonts w:eastAsia="MS Mincho"/>
                <w:lang w:val="en-US" w:eastAsia="ja-JP"/>
              </w:rPr>
              <w:lastRenderedPageBreak/>
              <w:t xml:space="preserve">Support for inband </w:t>
            </w:r>
            <w:r w:rsidR="00BA691B">
              <w:rPr>
                <w:rFonts w:eastAsia="MS Mincho"/>
                <w:lang w:val="en-US" w:eastAsia="ja-JP"/>
              </w:rPr>
              <w:t>N</w:t>
            </w:r>
            <w:r w:rsidRPr="001E63F2">
              <w:rPr>
                <w:rFonts w:eastAsia="MS Mincho"/>
                <w:lang w:val="en-US" w:eastAsia="ja-JP"/>
              </w:rPr>
              <w:t>PRS pattern with part B only is removed</w:t>
            </w:r>
          </w:p>
          <w:p w14:paraId="10EFC8FE" w14:textId="77777777" w:rsidR="00702DAF" w:rsidRPr="007C30ED" w:rsidRDefault="00702DAF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commentRangeStart w:id="29"/>
            <w:r w:rsidRPr="007C30ED">
              <w:rPr>
                <w:rFonts w:eastAsia="MS Mincho"/>
                <w:lang w:val="en-US" w:eastAsia="ja-JP"/>
              </w:rPr>
              <w:t>If configured, target device may assume that the antenna ports between NPRSs in different NPRS configurations are quasi co-located.</w:t>
            </w:r>
          </w:p>
          <w:p w14:paraId="59FE8406" w14:textId="77777777" w:rsidR="00702DAF" w:rsidRPr="007C30ED" w:rsidRDefault="00702DAF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7C30ED">
              <w:rPr>
                <w:rFonts w:eastAsia="MS Mincho"/>
                <w:lang w:val="en-US" w:eastAsia="ja-JP"/>
              </w:rPr>
              <w:t>If configured, target device may assume that the antenna ports between NPRS in a NPRS configuration and PRS in a PRS configuration are quasi co-located.</w:t>
            </w:r>
          </w:p>
          <w:p w14:paraId="141BCC86" w14:textId="77777777" w:rsidR="00702DAF" w:rsidRPr="007C30ED" w:rsidRDefault="00702DAF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7C30ED">
              <w:rPr>
                <w:rFonts w:eastAsia="MS Mincho"/>
                <w:lang w:val="en-US" w:eastAsia="ja-JP"/>
              </w:rPr>
              <w:t>If a target device is configured to allow to assume the antenna ports of NPRS/PRS are quasi co-located, the target device reports a single RSTD measured for the quasi co-located antenna ports of NPRS/PRS.</w:t>
            </w:r>
            <w:commentRangeEnd w:id="29"/>
            <w:r w:rsidR="00E237E6">
              <w:rPr>
                <w:rStyle w:val="CommentReference"/>
              </w:rPr>
              <w:commentReference w:id="29"/>
            </w:r>
          </w:p>
          <w:p w14:paraId="098EC641" w14:textId="15B7093B" w:rsidR="00702DAF" w:rsidRPr="0012003D" w:rsidRDefault="00702DAF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12003D">
              <w:rPr>
                <w:rFonts w:eastAsia="MS Mincho"/>
                <w:lang w:val="en-US" w:eastAsia="ja-JP"/>
              </w:rPr>
              <w:t xml:space="preserve">If the anchor NB-IoT carrier supports NPRS configuration by Part B only, the repetition number of SIB1-NB on the anchor carrier is indicated in OTDOA assistance data </w:t>
            </w:r>
          </w:p>
          <w:p w14:paraId="45585F50" w14:textId="77777777" w:rsidR="00702DAF" w:rsidRPr="0012003D" w:rsidRDefault="00702DAF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12003D">
              <w:rPr>
                <w:rFonts w:eastAsia="MS Mincho"/>
                <w:lang w:val="en-US" w:eastAsia="ja-JP"/>
              </w:rPr>
              <w:t>Detail signaling is left to RAN2.</w:t>
            </w:r>
          </w:p>
          <w:p w14:paraId="51909215" w14:textId="77777777" w:rsidR="001E63F2" w:rsidRPr="002D7CC2" w:rsidRDefault="001E63F2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B20064">
              <w:rPr>
                <w:rFonts w:eastAsia="MS Mincho"/>
                <w:iCs/>
                <w:lang w:val="en-US" w:eastAsia="ja-JP"/>
              </w:rPr>
              <w:t>The slotNumberOffset and SFN_offset between reference cell and neighbor cell for OTDOA in NB-</w:t>
            </w:r>
            <w:r w:rsidRPr="002D7CC2">
              <w:rPr>
                <w:rFonts w:eastAsia="MS Mincho"/>
                <w:lang w:val="en-US" w:eastAsia="ja-JP"/>
              </w:rPr>
              <w:t>IoT can optionally be included in assistance data for OTDOA</w:t>
            </w:r>
          </w:p>
          <w:p w14:paraId="324103ED" w14:textId="77777777" w:rsidR="001E63F2" w:rsidRPr="002D7CC2" w:rsidRDefault="001E63F2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2D7CC2">
              <w:rPr>
                <w:rFonts w:eastAsia="MS Mincho"/>
                <w:lang w:val="en-US" w:eastAsia="ja-JP"/>
              </w:rPr>
              <w:t>If slotNumberOffset is not included in higher layer signaling for NB-IoT, follow current TS36.355 specification, i.e. slotNumberOffset, corresponds to the number of full slots counted from the beginning of a radio frame of the assistance data reference cell to the beginning of the closest subsequent radio frame of the neighbor cell.</w:t>
            </w:r>
          </w:p>
          <w:p w14:paraId="03405BD7" w14:textId="77777777" w:rsidR="001E63F2" w:rsidRPr="002D7CC2" w:rsidRDefault="001E63F2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2D7CC2">
              <w:rPr>
                <w:rFonts w:eastAsia="MS Mincho"/>
                <w:lang w:val="en-US" w:eastAsia="ja-JP"/>
              </w:rPr>
              <w:t>Value set of slotNumberOffset is {0,1,…19}</w:t>
            </w:r>
          </w:p>
          <w:p w14:paraId="570FF82F" w14:textId="77777777" w:rsidR="001E63F2" w:rsidRPr="002D7CC2" w:rsidRDefault="001E63F2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2D7CC2">
              <w:rPr>
                <w:rFonts w:eastAsia="MS Mincho"/>
                <w:lang w:val="en-US" w:eastAsia="ja-JP"/>
              </w:rPr>
              <w:t>SFN_offset = N_rf mod 64 , N_rf corresponds to the number of full radio frames counted from the beginning of a radio frame #0 of the assistance data reference cell to the beginning of the closest subsequent radio frame #0 of the neighbor cell.</w:t>
            </w:r>
          </w:p>
          <w:p w14:paraId="1AB0FBF2" w14:textId="77777777" w:rsidR="001E63F2" w:rsidRPr="002D7CC2" w:rsidRDefault="001E63F2" w:rsidP="00F311FB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2D7CC2">
              <w:rPr>
                <w:rFonts w:eastAsia="MS Mincho"/>
                <w:lang w:val="en-US" w:eastAsia="ja-JP"/>
              </w:rPr>
              <w:t>Value set of SFN_offset is {0,1,…63}</w:t>
            </w:r>
          </w:p>
          <w:p w14:paraId="12BE275E" w14:textId="77777777" w:rsidR="001E63F2" w:rsidRPr="002D7CC2" w:rsidRDefault="001E63F2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2D7CC2">
              <w:rPr>
                <w:rFonts w:eastAsia="MS Mincho"/>
                <w:lang w:val="en-US" w:eastAsia="ja-JP"/>
              </w:rPr>
              <w:t>Detail signaling is left to higher layer.</w:t>
            </w:r>
          </w:p>
          <w:p w14:paraId="23F8FA52" w14:textId="77777777" w:rsidR="001E63F2" w:rsidRPr="002D7CC2" w:rsidRDefault="001E63F2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2D7CC2">
              <w:rPr>
                <w:rFonts w:eastAsia="MS Mincho"/>
                <w:lang w:val="en-US" w:eastAsia="ja-JP"/>
              </w:rPr>
              <w:t>UE may assume the slot timing of the neighbor cell is the same as for the assistance data reference cell, if slotNumberOffset is absent.</w:t>
            </w:r>
          </w:p>
          <w:p w14:paraId="21A7E5F8" w14:textId="77777777" w:rsidR="001E63F2" w:rsidRPr="002D7CC2" w:rsidRDefault="001E63F2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2D7CC2">
              <w:rPr>
                <w:rFonts w:eastAsia="MS Mincho"/>
                <w:lang w:val="en-US" w:eastAsia="ja-JP"/>
              </w:rPr>
              <w:t>UE may assume the frame timing of the neighbor cell is the same as for the assistance data reference cell, if SFN_offset is absent.</w:t>
            </w:r>
          </w:p>
          <w:p w14:paraId="4C578E73" w14:textId="77777777" w:rsidR="001E63F2" w:rsidRPr="002D7CC2" w:rsidRDefault="001E63F2" w:rsidP="00F311FB">
            <w:pPr>
              <w:pStyle w:val="LGTdoc1"/>
              <w:numPr>
                <w:ilvl w:val="0"/>
                <w:numId w:val="29"/>
              </w:numPr>
              <w:spacing w:beforeLines="0" w:after="220" w:afterAutospacing="0"/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</w:pPr>
            <w:r w:rsidRPr="002D7CC2"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  <w:t>Per NB-IoT carrier configured for NPRS</w:t>
            </w:r>
          </w:p>
          <w:p w14:paraId="5600B103" w14:textId="77777777" w:rsidR="001E63F2" w:rsidRPr="002D7CC2" w:rsidRDefault="001E63F2" w:rsidP="00F311FB">
            <w:pPr>
              <w:pStyle w:val="LGTdoc1"/>
              <w:numPr>
                <w:ilvl w:val="1"/>
                <w:numId w:val="29"/>
              </w:numPr>
              <w:spacing w:beforeLines="0" w:after="220" w:afterAutospacing="0"/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</w:pPr>
            <w:r w:rsidRPr="002D7CC2"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  <w:t>UE may assume the same precoder is used for a number of NPRS subframes corresponding to length of bitmap for part A or part A+ part B and N</w:t>
            </w:r>
            <w:r w:rsidRPr="009665F7">
              <w:rPr>
                <w:rFonts w:ascii="Arial" w:eastAsia="MS Mincho" w:hAnsi="Arial"/>
                <w:b w:val="0"/>
                <w:snapToGrid/>
                <w:sz w:val="20"/>
                <w:vertAlign w:val="subscript"/>
                <w:lang w:val="en-US" w:eastAsia="ja-JP"/>
              </w:rPr>
              <w:t>NPRS</w:t>
            </w:r>
            <w:r w:rsidRPr="002D7CC2"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  <w:t xml:space="preserve"> for part B only</w:t>
            </w:r>
          </w:p>
          <w:p w14:paraId="739394C2" w14:textId="77777777" w:rsidR="001E63F2" w:rsidRPr="002D7CC2" w:rsidRDefault="001E63F2" w:rsidP="00F311FB">
            <w:pPr>
              <w:pStyle w:val="LGTdoc1"/>
              <w:numPr>
                <w:ilvl w:val="2"/>
                <w:numId w:val="29"/>
              </w:numPr>
              <w:spacing w:beforeLines="0" w:after="220" w:afterAutospacing="0"/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</w:pPr>
            <w:r w:rsidRPr="002D7CC2"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  <w:t>Note: It is up to the editor how to capture this in the specification</w:t>
            </w:r>
          </w:p>
          <w:p w14:paraId="0788C10B" w14:textId="77777777" w:rsidR="001E63F2" w:rsidRPr="002D7CC2" w:rsidRDefault="001E63F2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2D7CC2">
              <w:rPr>
                <w:rFonts w:eastAsia="MS Mincho"/>
                <w:lang w:val="en-US" w:eastAsia="ja-JP"/>
              </w:rPr>
              <w:t>UE can assume NPRS are not present in subframes transmitting NPSS, NSSS, NPBCH, in the serving cell, for part A, part B, and part A + part B.</w:t>
            </w:r>
          </w:p>
          <w:p w14:paraId="246277F9" w14:textId="77777777" w:rsidR="001E63F2" w:rsidRPr="002D7CC2" w:rsidRDefault="001E63F2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2D7CC2">
              <w:rPr>
                <w:rFonts w:eastAsia="MS Mincho"/>
                <w:lang w:val="en-US" w:eastAsia="ja-JP"/>
              </w:rPr>
              <w:t>Collision between NPDCCH/NPDSCH and PRS/NPRS PRBs.</w:t>
            </w:r>
          </w:p>
          <w:p w14:paraId="70A14F0A" w14:textId="77777777" w:rsidR="001E63F2" w:rsidRPr="002D7CC2" w:rsidRDefault="001E63F2" w:rsidP="00F311FB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2D7CC2">
              <w:rPr>
                <w:rFonts w:eastAsia="MS Mincho"/>
                <w:lang w:val="en-US" w:eastAsia="ja-JP"/>
              </w:rPr>
              <w:t xml:space="preserve">It is up to eNB how to avoid or manage interference between PRS/NPRS transmission and NPDCCH/NPDSCH transmission </w:t>
            </w:r>
          </w:p>
          <w:p w14:paraId="3E83BEFB" w14:textId="77777777" w:rsidR="000D0F02" w:rsidRDefault="000D0F02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Use PRS baseband definition for NPRS in case of in-band NB-IoT carrier configured with NPRS</w:t>
            </w:r>
          </w:p>
          <w:p w14:paraId="3F93C439" w14:textId="77777777" w:rsidR="00F311FB" w:rsidRPr="000D5AA9" w:rsidRDefault="00F311FB" w:rsidP="00F311F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eastAsia="MS Mincho"/>
                <w:lang w:eastAsia="ja-JP"/>
              </w:rPr>
            </w:pPr>
            <w:r w:rsidRPr="000D5AA9">
              <w:rPr>
                <w:rFonts w:eastAsia="MS Mincho"/>
                <w:bCs/>
                <w:lang w:val="en-US" w:eastAsia="ja-JP"/>
              </w:rPr>
              <w:t>UE can assume that any subframe configured to contain NPRS by part A bitmap in part A or partA+part B configuration does not contain NRS.</w:t>
            </w:r>
          </w:p>
          <w:p w14:paraId="37A850BA" w14:textId="77777777" w:rsidR="00D83204" w:rsidRPr="001E63F2" w:rsidRDefault="00D83204" w:rsidP="00992716">
            <w:pPr>
              <w:ind w:left="720"/>
              <w:rPr>
                <w:noProof/>
                <w:sz w:val="24"/>
              </w:rPr>
            </w:pPr>
          </w:p>
          <w:p w14:paraId="0B0EF7BF" w14:textId="77777777" w:rsidR="00992716" w:rsidRDefault="00992716" w:rsidP="0099271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</w:p>
          <w:p w14:paraId="601B090B" w14:textId="77777777" w:rsidR="00052240" w:rsidRPr="00024525" w:rsidRDefault="00052240" w:rsidP="00052240">
            <w:pPr>
              <w:rPr>
                <w:rFonts w:ascii="Times" w:eastAsia="MS Mincho" w:hAnsi="Times" w:cs="Times"/>
                <w:lang w:eastAsia="ja-JP"/>
              </w:rPr>
            </w:pPr>
          </w:p>
        </w:tc>
      </w:tr>
    </w:tbl>
    <w:p w14:paraId="3AF5D736" w14:textId="77777777" w:rsidR="00DF2840" w:rsidRDefault="00DF2840" w:rsidP="00DF2840">
      <w:pPr>
        <w:rPr>
          <w:lang w:val="en-US"/>
        </w:rPr>
      </w:pPr>
    </w:p>
    <w:p w14:paraId="044E15AD" w14:textId="77777777" w:rsidR="00C13E48" w:rsidRPr="0016504A" w:rsidRDefault="00C13E48" w:rsidP="00DF2840">
      <w:pPr>
        <w:rPr>
          <w:lang w:val="en-US"/>
        </w:rPr>
      </w:pPr>
    </w:p>
    <w:p w14:paraId="42A24645" w14:textId="77777777" w:rsidR="00DF2840" w:rsidRDefault="00BE3642" w:rsidP="00DF2840">
      <w:pPr>
        <w:pStyle w:val="Heading1"/>
        <w:rPr>
          <w:lang w:val="en-US"/>
        </w:rPr>
      </w:pPr>
      <w:r>
        <w:rPr>
          <w:lang w:val="en-US"/>
        </w:rPr>
        <w:t>UTDOA based positioning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DF2840" w:rsidRPr="004F036D" w14:paraId="1B3E10F4" w14:textId="77777777" w:rsidTr="004A1D0D">
        <w:tc>
          <w:tcPr>
            <w:tcW w:w="9857" w:type="dxa"/>
            <w:shd w:val="clear" w:color="auto" w:fill="auto"/>
          </w:tcPr>
          <w:p w14:paraId="666E9649" w14:textId="77777777" w:rsidR="00BE3642" w:rsidRDefault="00BE3642" w:rsidP="00BE3642">
            <w:pPr>
              <w:rPr>
                <w:rFonts w:ascii="Times" w:eastAsia="MS Mincho" w:hAnsi="Times" w:cs="Times"/>
                <w:lang w:val="en-US" w:eastAsia="ja-JP"/>
              </w:rPr>
            </w:pP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RAN1#86</w:t>
            </w:r>
            <w:r w:rsidRPr="0033164A">
              <w:rPr>
                <w:rFonts w:ascii="Times" w:eastAsia="MS Mincho" w:hAnsi="Times" w:cs="Times"/>
                <w:highlight w:val="green"/>
                <w:lang w:val="en-US" w:eastAsia="ja-JP"/>
              </w:rPr>
              <w:t>:</w:t>
            </w:r>
          </w:p>
          <w:p w14:paraId="3B886AD3" w14:textId="77777777" w:rsidR="00BE3642" w:rsidRPr="00BE3642" w:rsidRDefault="00BE3642" w:rsidP="00DE1F01">
            <w:pPr>
              <w:pStyle w:val="ListParagraph"/>
              <w:numPr>
                <w:ilvl w:val="0"/>
                <w:numId w:val="11"/>
              </w:numPr>
              <w:rPr>
                <w:rFonts w:ascii="Times" w:eastAsia="MS Mincho" w:hAnsi="Times" w:cs="Times"/>
                <w:lang w:val="en-US" w:eastAsia="ja-JP"/>
              </w:rPr>
            </w:pPr>
            <w:r>
              <w:rPr>
                <w:rFonts w:ascii="Times" w:eastAsia="MS Mincho" w:hAnsi="Times" w:cs="Times"/>
                <w:lang w:val="en-US" w:eastAsia="ja-JP"/>
              </w:rPr>
              <w:t xml:space="preserve">No agreements but only observations are made in this meeting. </w:t>
            </w:r>
          </w:p>
          <w:p w14:paraId="7B77079A" w14:textId="77777777" w:rsidR="00BE3642" w:rsidRDefault="00BE3642" w:rsidP="00BE3642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 w:rsidR="00FA62CF">
              <w:rPr>
                <w:rFonts w:ascii="Times" w:eastAsia="MS Mincho" w:hAnsi="Times" w:cs="Times"/>
                <w:highlight w:val="green"/>
                <w:lang w:val="en-US" w:eastAsia="ja-JP"/>
              </w:rPr>
              <w:t>6bi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s</w:t>
            </w:r>
            <w:r w:rsidR="00FA62CF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conclusions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:</w:t>
            </w:r>
          </w:p>
          <w:p w14:paraId="206B8ED1" w14:textId="77777777" w:rsidR="00FA62CF" w:rsidRDefault="00FA62CF" w:rsidP="00DE1F01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Rel-13 NPRACH preamble is the best candidate and can be used as a signal for NB-IoT UTDOA in some scenarios.</w:t>
            </w:r>
          </w:p>
          <w:p w14:paraId="5952A2BE" w14:textId="77777777" w:rsidR="00FA62CF" w:rsidRPr="00FA62CF" w:rsidRDefault="00FA62CF" w:rsidP="00DE1F01">
            <w:pPr>
              <w:pStyle w:val="ListParagraph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A62CF">
              <w:rPr>
                <w:rFonts w:eastAsia="MS Mincho"/>
                <w:lang w:val="en-US" w:eastAsia="ja-JP"/>
              </w:rPr>
              <w:lastRenderedPageBreak/>
              <w:t>Whether it is feasible in a given network deployment depends on issues including network coordination, interference handling, power control, in-band emissions, capacity impacts, etc.</w:t>
            </w:r>
          </w:p>
          <w:p w14:paraId="523A436A" w14:textId="77777777" w:rsidR="00FA62CF" w:rsidRPr="00FA62CF" w:rsidRDefault="00FA62CF" w:rsidP="00DE1F01">
            <w:pPr>
              <w:pStyle w:val="ListParagraph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A62CF">
              <w:rPr>
                <w:rFonts w:eastAsia="MS Mincho"/>
                <w:lang w:val="en-US" w:eastAsia="ja-JP"/>
              </w:rPr>
              <w:t>Companies are encouraged to identify in RAN1#87 scenarios where it is and is not feasible.</w:t>
            </w:r>
          </w:p>
          <w:p w14:paraId="20392508" w14:textId="77777777" w:rsidR="00576C4C" w:rsidRDefault="00576C4C" w:rsidP="00576C4C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87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:</w:t>
            </w:r>
          </w:p>
          <w:p w14:paraId="50F926F5" w14:textId="77777777" w:rsidR="006D39A7" w:rsidRPr="00DE1F01" w:rsidRDefault="00576C4C" w:rsidP="00DE1F01">
            <w:pPr>
              <w:pStyle w:val="ListParagraph"/>
              <w:numPr>
                <w:ilvl w:val="0"/>
                <w:numId w:val="11"/>
              </w:numPr>
              <w:rPr>
                <w:rFonts w:ascii="Times New Roman" w:eastAsia="MS Mincho" w:hAnsi="Times New Roman"/>
                <w:lang w:val="en-US"/>
              </w:rPr>
            </w:pPr>
            <w:r w:rsidRPr="00576C4C">
              <w:rPr>
                <w:rFonts w:ascii="Times" w:eastAsia="MS Mincho" w:hAnsi="Times" w:cs="Times"/>
                <w:lang w:val="en-US" w:eastAsia="ja-JP"/>
              </w:rPr>
              <w:t xml:space="preserve">No agreements nor observations are agreed in this meeting. </w:t>
            </w:r>
          </w:p>
          <w:p w14:paraId="23DFE49D" w14:textId="22415206" w:rsidR="00DE1F01" w:rsidRPr="00492A80" w:rsidRDefault="00DE1F01" w:rsidP="00DE1F01">
            <w:pPr>
              <w:rPr>
                <w:rFonts w:ascii="Times" w:eastAsia="MS Mincho" w:hAnsi="Times" w:cs="Times"/>
                <w:lang w:val="en-US" w:eastAsia="ja-JP"/>
              </w:rPr>
            </w:pPr>
            <w:r w:rsidRPr="00492A80">
              <w:rPr>
                <w:rFonts w:ascii="Times" w:eastAsia="MS Mincho" w:hAnsi="Times" w:cs="Times"/>
                <w:highlight w:val="green"/>
                <w:lang w:val="en-US" w:eastAsia="ja-JP"/>
              </w:rPr>
              <w:t>RAN1#88</w:t>
            </w:r>
            <w:r w:rsidR="00492A80" w:rsidRPr="00492A8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Conclusion</w:t>
            </w:r>
            <w:r w:rsidRPr="00492A80">
              <w:rPr>
                <w:rFonts w:ascii="Times" w:eastAsia="MS Mincho" w:hAnsi="Times" w:cs="Times"/>
                <w:lang w:val="en-US" w:eastAsia="ja-JP"/>
              </w:rPr>
              <w:t>:</w:t>
            </w:r>
          </w:p>
          <w:p w14:paraId="4B4E707C" w14:textId="06DCC806" w:rsidR="00DE1F01" w:rsidRPr="00DE1F01" w:rsidRDefault="00DE1F01" w:rsidP="00DE1F01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6D7EF3">
              <w:rPr>
                <w:rFonts w:eastAsia="MS Mincho"/>
                <w:lang w:val="en-US" w:eastAsia="ja-JP"/>
              </w:rPr>
              <w:t>There was no consensus on the feasibility and performance of UTDOA using Rel-13 NPRACH.</w:t>
            </w:r>
          </w:p>
        </w:tc>
      </w:tr>
    </w:tbl>
    <w:p w14:paraId="371D1431" w14:textId="77777777" w:rsidR="00DF2840" w:rsidRDefault="00DF2840" w:rsidP="00DF2840">
      <w:pPr>
        <w:rPr>
          <w:lang w:val="en-US"/>
        </w:rPr>
      </w:pPr>
    </w:p>
    <w:p w14:paraId="719C7470" w14:textId="77777777" w:rsidR="009427B0" w:rsidRPr="0016504A" w:rsidRDefault="009427B0" w:rsidP="00DF2840">
      <w:pPr>
        <w:rPr>
          <w:lang w:val="en-US"/>
        </w:rPr>
      </w:pPr>
    </w:p>
    <w:p w14:paraId="1A2BE852" w14:textId="77777777" w:rsidR="009427B0" w:rsidRDefault="00BE3642" w:rsidP="00DF2840">
      <w:pPr>
        <w:pStyle w:val="Heading1"/>
        <w:rPr>
          <w:lang w:val="en-US"/>
        </w:rPr>
      </w:pPr>
      <w:r>
        <w:rPr>
          <w:lang w:val="en-US"/>
        </w:rPr>
        <w:t>SC-PTM</w:t>
      </w:r>
    </w:p>
    <w:p w14:paraId="217C608A" w14:textId="77777777" w:rsidR="009427B0" w:rsidRPr="00DF2840" w:rsidRDefault="009427B0" w:rsidP="009427B0">
      <w:pPr>
        <w:tabs>
          <w:tab w:val="left" w:pos="567"/>
        </w:tabs>
        <w:snapToGrid w:val="0"/>
        <w:rPr>
          <w:rFonts w:ascii="Times" w:hAnsi="Times" w:cs="Times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9427B0" w:rsidRPr="00DF2840" w14:paraId="50CECB91" w14:textId="77777777" w:rsidTr="004A1D0D">
        <w:tc>
          <w:tcPr>
            <w:tcW w:w="9857" w:type="dxa"/>
            <w:shd w:val="clear" w:color="auto" w:fill="auto"/>
          </w:tcPr>
          <w:p w14:paraId="3B90644D" w14:textId="77777777" w:rsidR="009427B0" w:rsidRPr="00DF2840" w:rsidRDefault="009427B0" w:rsidP="004A1D0D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 w:rsidR="00D827BC">
              <w:rPr>
                <w:rFonts w:ascii="Times" w:eastAsia="MS Mincho" w:hAnsi="Times" w:cs="Times"/>
                <w:highlight w:val="green"/>
                <w:lang w:val="en-US" w:eastAsia="ja-JP"/>
              </w:rPr>
              <w:t>6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2D64B378" w14:textId="77777777" w:rsidR="00D827BC" w:rsidRPr="00125F34" w:rsidRDefault="00D827BC" w:rsidP="00D83204">
            <w:pPr>
              <w:pStyle w:val="ListParagraph"/>
              <w:numPr>
                <w:ilvl w:val="0"/>
                <w:numId w:val="30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SC-PTM in NB-IoT is supported at least in RRC_IDLE mode. FFS RRC CONNECTED mode.</w:t>
            </w:r>
          </w:p>
          <w:p w14:paraId="0B45BFBD" w14:textId="77777777" w:rsidR="00D827BC" w:rsidRPr="00125F34" w:rsidRDefault="00D827BC" w:rsidP="00D83204">
            <w:pPr>
              <w:pStyle w:val="ListParagraph"/>
              <w:numPr>
                <w:ilvl w:val="0"/>
                <w:numId w:val="30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In RRC IDLE mode, priority between SC-PTM and the following needs to be decided at least for:</w:t>
            </w:r>
          </w:p>
          <w:p w14:paraId="0DD97188" w14:textId="77777777" w:rsidR="00D827BC" w:rsidRPr="00125F34" w:rsidRDefault="00D827BC" w:rsidP="00D83204">
            <w:pPr>
              <w:pStyle w:val="ListParagraph"/>
              <w:numPr>
                <w:ilvl w:val="1"/>
                <w:numId w:val="30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SC-PTM and paging, if there is a collision issue</w:t>
            </w:r>
          </w:p>
          <w:p w14:paraId="69E526E6" w14:textId="77777777" w:rsidR="00D827BC" w:rsidRPr="00125F34" w:rsidRDefault="00D827BC" w:rsidP="00D83204">
            <w:pPr>
              <w:pStyle w:val="ListParagraph"/>
              <w:numPr>
                <w:ilvl w:val="1"/>
                <w:numId w:val="30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SC-PTM and a random access procedure (e.g. for unicast BSR), if there is a collision issue</w:t>
            </w:r>
          </w:p>
          <w:p w14:paraId="1712441D" w14:textId="77777777" w:rsidR="00D827BC" w:rsidRPr="00125F34" w:rsidRDefault="00D827BC" w:rsidP="00D83204">
            <w:pPr>
              <w:pStyle w:val="ListParagraph"/>
              <w:numPr>
                <w:ilvl w:val="0"/>
                <w:numId w:val="30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If RRC_CONNECTED mode is supported, priority between SC-PTM and the following needs to be decided at least for:</w:t>
            </w:r>
          </w:p>
          <w:p w14:paraId="32CBB7FF" w14:textId="77777777" w:rsidR="00D827BC" w:rsidRDefault="00D827BC" w:rsidP="00D83204">
            <w:pPr>
              <w:pStyle w:val="ListParagraph"/>
              <w:numPr>
                <w:ilvl w:val="1"/>
                <w:numId w:val="30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SC-PTM and unicast, if there is a collision issue</w:t>
            </w:r>
          </w:p>
          <w:p w14:paraId="4C5E7299" w14:textId="77777777" w:rsidR="00FA62CF" w:rsidRPr="00DF2840" w:rsidRDefault="00FA62CF" w:rsidP="00FA62CF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6bis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5E5F43ED" w14:textId="77777777" w:rsidR="00FA62CF" w:rsidRDefault="00FA62CF" w:rsidP="00D83204">
            <w:pPr>
              <w:pStyle w:val="ListParagraph"/>
              <w:numPr>
                <w:ilvl w:val="0"/>
                <w:numId w:val="30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FA62CF">
              <w:rPr>
                <w:rFonts w:eastAsia="MS Mincho"/>
                <w:lang w:val="en-US"/>
              </w:rPr>
              <w:t xml:space="preserve">The maximum number of on-going SC-MTCHs supported by SC-MCCH is reduced compared to LTE. </w:t>
            </w:r>
          </w:p>
          <w:p w14:paraId="07BDCDF7" w14:textId="77777777" w:rsidR="00FA62CF" w:rsidRPr="00964A7D" w:rsidRDefault="00FA62CF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964A7D">
              <w:rPr>
                <w:lang w:val="en-US" w:eastAsia="ja-JP"/>
              </w:rPr>
              <w:t>Transmission of a given SC-MCCH is restricted to one NB-IoT carrier</w:t>
            </w:r>
          </w:p>
          <w:p w14:paraId="179341AB" w14:textId="77777777" w:rsidR="00FA62CF" w:rsidRPr="00C15C7C" w:rsidRDefault="00FA62CF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964A7D">
              <w:rPr>
                <w:lang w:val="en-US" w:eastAsia="ja-JP"/>
              </w:rPr>
              <w:t>Transmission of a given SC-MTCH is restricted to one NB-IoT carrier</w:t>
            </w:r>
          </w:p>
          <w:p w14:paraId="074AF4CC" w14:textId="77777777" w:rsidR="00FA62CF" w:rsidRDefault="00FA62CF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3B4AF4">
              <w:rPr>
                <w:lang w:val="en-US" w:eastAsia="ja-JP"/>
              </w:rPr>
              <w:t xml:space="preserve">Different SC-MTCHs can be transmitted over different </w:t>
            </w:r>
            <w:r>
              <w:rPr>
                <w:lang w:val="en-US" w:eastAsia="ja-JP"/>
              </w:rPr>
              <w:t>NB-IoT carriers</w:t>
            </w:r>
            <w:r w:rsidRPr="003B4AF4">
              <w:rPr>
                <w:lang w:val="en-US" w:eastAsia="ja-JP"/>
              </w:rPr>
              <w:t xml:space="preserve">, </w:t>
            </w:r>
            <w:r>
              <w:rPr>
                <w:lang w:val="en-US" w:eastAsia="ja-JP"/>
              </w:rPr>
              <w:t>while one SC-MTCH is sent on one NB-IoT carrier</w:t>
            </w:r>
          </w:p>
          <w:p w14:paraId="619DE803" w14:textId="77777777" w:rsidR="00FA62CF" w:rsidRDefault="00FA62CF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>
              <w:rPr>
                <w:lang w:val="en-US" w:eastAsia="ja-JP"/>
              </w:rPr>
              <w:t>For the search space scheduling SC-MCCH (called Type1-MSS for RAN1 purposes)</w:t>
            </w:r>
          </w:p>
          <w:p w14:paraId="01DA93E2" w14:textId="77777777" w:rsidR="00FA62CF" w:rsidRPr="00C15C7C" w:rsidRDefault="00FA62CF" w:rsidP="00D83204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>
              <w:rPr>
                <w:lang w:val="en-US" w:eastAsia="ja-JP"/>
              </w:rPr>
              <w:t>UE monitoring of blind decoding candidates is based on FFS: Type1-CSS or Type2-CSS</w:t>
            </w:r>
          </w:p>
          <w:p w14:paraId="396801F2" w14:textId="77777777" w:rsidR="00FA62CF" w:rsidRPr="005C6763" w:rsidRDefault="00FA62CF" w:rsidP="00D83204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>
              <w:rPr>
                <w:lang w:val="en-US" w:eastAsia="ja-JP"/>
              </w:rPr>
              <w:t>α, Rmax, and G values for Type1-</w:t>
            </w:r>
            <w:r w:rsidRPr="004A789C">
              <w:rPr>
                <w:lang w:val="en-US" w:eastAsia="ja-JP"/>
              </w:rPr>
              <w:t>MSS are configured per SC-MCCH by higher layers</w:t>
            </w:r>
          </w:p>
          <w:p w14:paraId="661F6746" w14:textId="77777777" w:rsidR="00E55515" w:rsidRPr="00641AB6" w:rsidRDefault="00E55515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641AB6">
              <w:rPr>
                <w:lang w:val="en-US" w:eastAsia="ja-JP"/>
              </w:rPr>
              <w:t>For the search space scheduling SC-MTCH (called Type2-MSS for RAN1 purposes)</w:t>
            </w:r>
          </w:p>
          <w:p w14:paraId="5DC9C869" w14:textId="77777777" w:rsidR="00FA62CF" w:rsidRPr="00FB018E" w:rsidRDefault="00FA62CF" w:rsidP="00D83204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FB018E">
              <w:rPr>
                <w:lang w:val="en-US" w:eastAsia="ja-JP"/>
              </w:rPr>
              <w:t>UE monitoring of blind decoding candidates is based on FFS: Type1-CSS or Type2-CSS</w:t>
            </w:r>
          </w:p>
          <w:p w14:paraId="211A5823" w14:textId="77777777" w:rsidR="00FA62CF" w:rsidRPr="004B5FFD" w:rsidRDefault="00FA62CF" w:rsidP="00D83204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FB018E">
              <w:rPr>
                <w:lang w:val="en-US" w:eastAsia="ja-JP"/>
              </w:rPr>
              <w:t>α, Rmax, and G values for Type2-MSS are configured per SC-MTCH in SC-MCCH</w:t>
            </w:r>
          </w:p>
          <w:p w14:paraId="0AB3F116" w14:textId="77777777" w:rsidR="00FA62CF" w:rsidRPr="00FB018E" w:rsidRDefault="00FA62CF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FB018E">
              <w:rPr>
                <w:lang w:val="en-US" w:eastAsia="ja-JP"/>
              </w:rPr>
              <w:t>UE is not required to simultaneously monitor Type1-MSS and Type2-MSS</w:t>
            </w:r>
          </w:p>
          <w:p w14:paraId="34349F93" w14:textId="77777777" w:rsidR="00FA62CF" w:rsidRDefault="00FA62CF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FB018E">
              <w:rPr>
                <w:lang w:val="en-US" w:eastAsia="ja-JP"/>
              </w:rPr>
              <w:t>UE is not required to monitor Type2-MSS while receiving NPDSCH carrying SC-MTCH</w:t>
            </w:r>
          </w:p>
          <w:p w14:paraId="61DAA849" w14:textId="77777777" w:rsidR="00576C4C" w:rsidRDefault="00576C4C" w:rsidP="00576C4C">
            <w:pPr>
              <w:rPr>
                <w:rFonts w:ascii="Times" w:eastAsia="MS Mincho" w:hAnsi="Times" w:cs="Times"/>
                <w:highlight w:val="green"/>
                <w:lang w:val="en-US" w:eastAsia="ja-JP"/>
              </w:rPr>
            </w:pPr>
          </w:p>
          <w:p w14:paraId="1C76E937" w14:textId="77777777" w:rsidR="00576C4C" w:rsidRPr="00DF2840" w:rsidRDefault="00576C4C" w:rsidP="00576C4C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7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18DD9DA7" w14:textId="77777777" w:rsidR="00576C4C" w:rsidRPr="00576C4C" w:rsidRDefault="00576C4C" w:rsidP="00D83204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576C4C">
              <w:rPr>
                <w:rFonts w:eastAsia="MS Mincho"/>
                <w:iCs/>
                <w:lang w:val="en-US" w:eastAsia="ja-JP"/>
              </w:rPr>
              <w:t xml:space="preserve">UE monitoring of blind decoding candidates of </w:t>
            </w:r>
            <w:r w:rsidRPr="00576C4C">
              <w:rPr>
                <w:rFonts w:eastAsia="MS Mincho"/>
                <w:iCs/>
                <w:lang w:eastAsia="ja-JP"/>
              </w:rPr>
              <w:t xml:space="preserve">Type1-MSS (SC-MCCH) is the same as the UE monitoring behaviour of Type1-CSS: </w:t>
            </w:r>
          </w:p>
          <w:p w14:paraId="08F5CBC4" w14:textId="77777777" w:rsidR="00576C4C" w:rsidRPr="00576C4C" w:rsidRDefault="00576C4C" w:rsidP="00D83204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576C4C">
              <w:rPr>
                <w:rFonts w:eastAsia="MS Mincho"/>
                <w:iCs/>
                <w:lang w:val="en-US" w:eastAsia="ja-JP"/>
              </w:rPr>
              <w:t xml:space="preserve">UE monitoring of blind decoding candidates of </w:t>
            </w:r>
            <w:r w:rsidRPr="00576C4C">
              <w:rPr>
                <w:rFonts w:eastAsia="MS Mincho"/>
                <w:iCs/>
                <w:lang w:eastAsia="ja-JP"/>
              </w:rPr>
              <w:t>Type2-MSS (SC-MTCH) is the same as the UE monitoring behaviour of Type2-CSS :</w:t>
            </w:r>
          </w:p>
          <w:p w14:paraId="5896C53D" w14:textId="77777777" w:rsidR="00576C4C" w:rsidRPr="006261E0" w:rsidRDefault="00576C4C" w:rsidP="00576C4C">
            <w:pPr>
              <w:keepNext/>
              <w:snapToGrid w:val="0"/>
              <w:jc w:val="center"/>
              <w:rPr>
                <w:rFonts w:ascii="Times New Roman" w:eastAsia="SimSun" w:hAnsi="Times New Roman"/>
                <w:b/>
                <w:bCs/>
                <w:lang w:val="en-US"/>
              </w:rPr>
            </w:pPr>
            <w:r w:rsidRPr="006261E0">
              <w:rPr>
                <w:rFonts w:ascii="Times New Roman" w:eastAsia="SimSun" w:hAnsi="Times New Roman"/>
                <w:b/>
                <w:bCs/>
                <w:lang w:val="en-US"/>
              </w:rPr>
              <w:t>Value range of parameters for Type1-MSS</w:t>
            </w:r>
          </w:p>
          <w:tbl>
            <w:tblPr>
              <w:tblW w:w="752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37"/>
              <w:gridCol w:w="5583"/>
            </w:tblGrid>
            <w:tr w:rsidR="00576C4C" w:rsidRPr="006261E0" w14:paraId="3BDD4257" w14:textId="77777777" w:rsidTr="009175A8">
              <w:trPr>
                <w:trHeight w:val="402"/>
                <w:jc w:val="center"/>
              </w:trPr>
              <w:tc>
                <w:tcPr>
                  <w:tcW w:w="19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19A75A" w14:textId="77777777" w:rsidR="00576C4C" w:rsidRPr="006261E0" w:rsidRDefault="00576C4C" w:rsidP="00576C4C">
                  <w:pPr>
                    <w:snapToGrid w:val="0"/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  <w:t>Parameter name</w:t>
                  </w:r>
                </w:p>
              </w:tc>
              <w:tc>
                <w:tcPr>
                  <w:tcW w:w="55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35FAA5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  <w:t>Value range</w:t>
                  </w:r>
                </w:p>
              </w:tc>
            </w:tr>
            <w:tr w:rsidR="00576C4C" w:rsidRPr="006261E0" w14:paraId="24DC489A" w14:textId="77777777" w:rsidTr="009175A8">
              <w:trPr>
                <w:trHeight w:val="402"/>
                <w:jc w:val="center"/>
              </w:trPr>
              <w:tc>
                <w:tcPr>
                  <w:tcW w:w="19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246D880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i/>
                      <w:color w:val="000000"/>
                      <w:sz w:val="22"/>
                      <w:szCs w:val="22"/>
                      <w:lang w:val="en-US"/>
                    </w:rPr>
                    <w:t>R</w:t>
                  </w: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vertAlign w:val="subscript"/>
                      <w:lang w:val="en-US"/>
                    </w:rPr>
                    <w:t>max</w:t>
                  </w:r>
                </w:p>
              </w:tc>
              <w:tc>
                <w:tcPr>
                  <w:tcW w:w="5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2EC789F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  <w:t>{1,2,4,8,16,32,64,128,256,512,1024,2048}</w:t>
                  </w:r>
                </w:p>
              </w:tc>
            </w:tr>
            <w:tr w:rsidR="00576C4C" w:rsidRPr="006261E0" w14:paraId="3EB56FB8" w14:textId="77777777" w:rsidTr="009175A8">
              <w:trPr>
                <w:trHeight w:val="600"/>
                <w:jc w:val="center"/>
              </w:trPr>
              <w:tc>
                <w:tcPr>
                  <w:tcW w:w="19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D9F172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i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i/>
                      <w:color w:val="000000"/>
                      <w:sz w:val="22"/>
                      <w:szCs w:val="22"/>
                      <w:lang w:val="en-US"/>
                    </w:rPr>
                    <w:t>G</w:t>
                  </w:r>
                </w:p>
              </w:tc>
              <w:tc>
                <w:tcPr>
                  <w:tcW w:w="5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10706B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  <w:t>{</w:t>
                  </w:r>
                  <w:r w:rsidRPr="006261E0"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>1.5, 2</w:t>
                  </w:r>
                  <w:r w:rsidRPr="001D188C"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>,</w:t>
                  </w:r>
                  <w:r w:rsidRPr="006261E0"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  <w:t>4,8,16,32,48,64}</w:t>
                  </w:r>
                </w:p>
              </w:tc>
            </w:tr>
            <w:tr w:rsidR="00576C4C" w:rsidRPr="006261E0" w14:paraId="5A22FA76" w14:textId="77777777" w:rsidTr="009175A8">
              <w:trPr>
                <w:trHeight w:val="600"/>
                <w:jc w:val="center"/>
              </w:trPr>
              <w:tc>
                <w:tcPr>
                  <w:tcW w:w="19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8BBE2F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i/>
                      <w:color w:val="000000"/>
                      <w:sz w:val="22"/>
                      <w:szCs w:val="22"/>
                      <w:lang w:val="en-US"/>
                    </w:rPr>
                    <w:t>α</w:t>
                  </w: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vertAlign w:val="subscript"/>
                      <w:lang w:val="en-US"/>
                    </w:rPr>
                    <w:t>offset</w:t>
                  </w:r>
                </w:p>
              </w:tc>
              <w:tc>
                <w:tcPr>
                  <w:tcW w:w="5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0BF0D4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  <w:t>{0,1/8,1/4,3/8,1/2,5/8,3/4,7/8}</w:t>
                  </w:r>
                </w:p>
              </w:tc>
            </w:tr>
          </w:tbl>
          <w:p w14:paraId="0AEF6E0B" w14:textId="77777777" w:rsidR="00576C4C" w:rsidRPr="006261E0" w:rsidRDefault="00576C4C" w:rsidP="00576C4C">
            <w:pPr>
              <w:snapToGrid w:val="0"/>
              <w:rPr>
                <w:rFonts w:ascii="Times New Roman" w:eastAsia="SimSun" w:hAnsi="Times New Roman"/>
                <w:sz w:val="22"/>
                <w:szCs w:val="22"/>
                <w:lang w:val="en-US"/>
              </w:rPr>
            </w:pPr>
          </w:p>
          <w:p w14:paraId="1E5D4210" w14:textId="77777777" w:rsidR="00576C4C" w:rsidRPr="006261E0" w:rsidRDefault="00576C4C" w:rsidP="00576C4C">
            <w:pPr>
              <w:keepNext/>
              <w:snapToGrid w:val="0"/>
              <w:jc w:val="center"/>
              <w:rPr>
                <w:rFonts w:ascii="Times New Roman" w:eastAsia="SimSun" w:hAnsi="Times New Roman"/>
                <w:b/>
                <w:bCs/>
                <w:lang w:val="en-US"/>
              </w:rPr>
            </w:pPr>
            <w:r w:rsidRPr="006261E0">
              <w:rPr>
                <w:rFonts w:ascii="Times New Roman" w:eastAsia="SimSun" w:hAnsi="Times New Roman"/>
                <w:b/>
                <w:bCs/>
                <w:lang w:val="en-US"/>
              </w:rPr>
              <w:lastRenderedPageBreak/>
              <w:t>Value range of parameters for Type2-MSS</w:t>
            </w:r>
          </w:p>
          <w:tbl>
            <w:tblPr>
              <w:tblW w:w="752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37"/>
              <w:gridCol w:w="5583"/>
            </w:tblGrid>
            <w:tr w:rsidR="00576C4C" w:rsidRPr="006261E0" w14:paraId="32753CD2" w14:textId="77777777" w:rsidTr="009175A8">
              <w:trPr>
                <w:trHeight w:val="402"/>
                <w:jc w:val="center"/>
              </w:trPr>
              <w:tc>
                <w:tcPr>
                  <w:tcW w:w="19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BC1DC6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  <w:t>Parameter name</w:t>
                  </w:r>
                </w:p>
              </w:tc>
              <w:tc>
                <w:tcPr>
                  <w:tcW w:w="55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CF3D74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  <w:t>Value range</w:t>
                  </w:r>
                </w:p>
              </w:tc>
            </w:tr>
            <w:tr w:rsidR="00576C4C" w:rsidRPr="006261E0" w14:paraId="20755FD2" w14:textId="77777777" w:rsidTr="009175A8">
              <w:trPr>
                <w:trHeight w:val="402"/>
                <w:jc w:val="center"/>
              </w:trPr>
              <w:tc>
                <w:tcPr>
                  <w:tcW w:w="19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AB082C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i/>
                      <w:color w:val="000000"/>
                      <w:sz w:val="22"/>
                      <w:szCs w:val="22"/>
                      <w:lang w:val="en-US"/>
                    </w:rPr>
                    <w:t>R</w:t>
                  </w: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vertAlign w:val="subscript"/>
                      <w:lang w:val="en-US"/>
                    </w:rPr>
                    <w:t>max</w:t>
                  </w:r>
                </w:p>
              </w:tc>
              <w:tc>
                <w:tcPr>
                  <w:tcW w:w="5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656F8D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  <w:t>{1,2,4,8,16,32,64,128,256,512,1024,2048}</w:t>
                  </w:r>
                </w:p>
              </w:tc>
            </w:tr>
            <w:tr w:rsidR="00576C4C" w:rsidRPr="006261E0" w14:paraId="424A81F8" w14:textId="77777777" w:rsidTr="009175A8">
              <w:trPr>
                <w:trHeight w:val="600"/>
                <w:jc w:val="center"/>
              </w:trPr>
              <w:tc>
                <w:tcPr>
                  <w:tcW w:w="19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E9CED5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hAnsi="Times New Roman"/>
                      <w:i/>
                      <w:color w:val="000000"/>
                      <w:kern w:val="2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i/>
                      <w:color w:val="000000"/>
                      <w:sz w:val="22"/>
                      <w:szCs w:val="22"/>
                      <w:lang w:val="en-US"/>
                    </w:rPr>
                    <w:t>G</w:t>
                  </w:r>
                </w:p>
              </w:tc>
              <w:tc>
                <w:tcPr>
                  <w:tcW w:w="5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B0AF87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hAnsi="Times New Roman"/>
                      <w:color w:val="000000"/>
                      <w:kern w:val="2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  <w:t>{</w:t>
                  </w:r>
                  <w:r w:rsidRPr="006261E0"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>1.5,</w:t>
                  </w:r>
                  <w:r w:rsidRPr="001D188C"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r w:rsidRPr="006261E0"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>2,</w:t>
                  </w:r>
                  <w:r w:rsidRPr="001D188C"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  <w:t>4,8,16,32,48,64}</w:t>
                  </w:r>
                </w:p>
              </w:tc>
            </w:tr>
            <w:tr w:rsidR="00576C4C" w:rsidRPr="006261E0" w14:paraId="673A8C6A" w14:textId="77777777" w:rsidTr="009175A8">
              <w:trPr>
                <w:trHeight w:val="600"/>
                <w:jc w:val="center"/>
              </w:trPr>
              <w:tc>
                <w:tcPr>
                  <w:tcW w:w="19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F68DC36" w14:textId="77777777" w:rsidR="00576C4C" w:rsidRPr="00D83204" w:rsidRDefault="00576C4C" w:rsidP="00576C4C">
                  <w:pPr>
                    <w:snapToGrid w:val="0"/>
                    <w:jc w:val="center"/>
                    <w:rPr>
                      <w:rFonts w:ascii="Times New Roman" w:hAnsi="Times New Roman"/>
                      <w:color w:val="000000"/>
                      <w:kern w:val="2"/>
                      <w:sz w:val="22"/>
                      <w:szCs w:val="22"/>
                      <w:lang w:val="en-US"/>
                    </w:rPr>
                  </w:pPr>
                  <w:r w:rsidRPr="00D83204">
                    <w:rPr>
                      <w:rFonts w:ascii="Times New Roman" w:eastAsia="SimSun" w:hAnsi="Times New Roman"/>
                      <w:i/>
                      <w:color w:val="000000"/>
                      <w:sz w:val="22"/>
                      <w:szCs w:val="22"/>
                      <w:lang w:val="en-US"/>
                    </w:rPr>
                    <w:t>α</w:t>
                  </w:r>
                  <w:r w:rsidRPr="00D83204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vertAlign w:val="subscript"/>
                      <w:lang w:val="en-US"/>
                    </w:rPr>
                    <w:t>offset</w:t>
                  </w:r>
                </w:p>
              </w:tc>
              <w:tc>
                <w:tcPr>
                  <w:tcW w:w="5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D8389C" w14:textId="77777777" w:rsidR="00576C4C" w:rsidRPr="00D83204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strike/>
                      <w:color w:val="FF0000"/>
                      <w:sz w:val="22"/>
                      <w:szCs w:val="22"/>
                      <w:lang w:val="en-US"/>
                    </w:rPr>
                  </w:pPr>
                  <w:r w:rsidRPr="00D83204">
                    <w:rPr>
                      <w:rFonts w:ascii="Times New Roman" w:eastAsia="SimSun" w:hAnsi="Times New Roman"/>
                      <w:strike/>
                      <w:color w:val="FF0000"/>
                      <w:sz w:val="22"/>
                      <w:szCs w:val="22"/>
                      <w:lang w:val="en-US"/>
                    </w:rPr>
                    <w:t>{0,1/4,1/2,3/4}</w:t>
                  </w:r>
                  <w:r w:rsidR="00D83204" w:rsidRPr="00D83204">
                    <w:rPr>
                      <w:rFonts w:ascii="Times New Roman" w:eastAsia="SimSun" w:hAnsi="Times New Roman"/>
                      <w:strike/>
                      <w:color w:val="FF0000"/>
                      <w:sz w:val="22"/>
                      <w:szCs w:val="22"/>
                      <w:lang w:val="en-US"/>
                    </w:rPr>
                    <w:t xml:space="preserve">  </w:t>
                  </w:r>
                </w:p>
                <w:p w14:paraId="34D4EAA5" w14:textId="58839370" w:rsidR="00D83204" w:rsidRPr="00D83204" w:rsidRDefault="00D83204" w:rsidP="00576C4C">
                  <w:pPr>
                    <w:snapToGrid w:val="0"/>
                    <w:jc w:val="center"/>
                    <w:rPr>
                      <w:rFonts w:ascii="Times New Roman" w:hAnsi="Times New Roman"/>
                      <w:kern w:val="2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 xml:space="preserve">Note: revised in RAN1#88 to </w:t>
                  </w:r>
                  <w:r w:rsidRPr="00F607F5">
                    <w:rPr>
                      <w:rFonts w:eastAsia="MS Mincho"/>
                      <w:lang w:val="en-US" w:eastAsia="ja-JP"/>
                    </w:rPr>
                    <w:t>{0,1/8,1/4,3/8,1/2,5/8,3/4,7/8}</w:t>
                  </w:r>
                </w:p>
              </w:tc>
            </w:tr>
          </w:tbl>
          <w:p w14:paraId="4C299B7E" w14:textId="77777777" w:rsidR="00576C4C" w:rsidRPr="00576C4C" w:rsidRDefault="00576C4C" w:rsidP="00576C4C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</w:p>
          <w:p w14:paraId="733F1A92" w14:textId="77777777" w:rsidR="00576C4C" w:rsidRPr="00CF7B20" w:rsidRDefault="00576C4C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CF7B20">
              <w:rPr>
                <w:rFonts w:eastAsia="MS Mincho"/>
                <w:iCs/>
                <w:lang w:eastAsia="ja-JP"/>
              </w:rPr>
              <w:t xml:space="preserve">At least the following fields are introduced in DCI formats for scheduling </w:t>
            </w:r>
            <w:r>
              <w:rPr>
                <w:rFonts w:eastAsia="MS Mincho"/>
                <w:iCs/>
                <w:lang w:eastAsia="ja-JP"/>
              </w:rPr>
              <w:t xml:space="preserve">NPDSCH carrying </w:t>
            </w:r>
            <w:r w:rsidRPr="00CF7B20">
              <w:rPr>
                <w:rFonts w:eastAsia="MS Mincho"/>
                <w:iCs/>
                <w:lang w:eastAsia="ja-JP"/>
              </w:rPr>
              <w:t>SC-MCCH/SC-MTCH:</w:t>
            </w:r>
          </w:p>
          <w:p w14:paraId="56EB3F29" w14:textId="77777777" w:rsidR="00576C4C" w:rsidRPr="00CF7B20" w:rsidRDefault="00576C4C" w:rsidP="00D83204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CF7B20">
              <w:rPr>
                <w:rFonts w:eastAsia="MS Mincho"/>
                <w:iCs/>
                <w:lang w:eastAsia="ja-JP"/>
              </w:rPr>
              <w:t>Resource assignment: 3 bits, indicate I</w:t>
            </w:r>
            <w:r w:rsidRPr="00CF7B20">
              <w:rPr>
                <w:rFonts w:eastAsia="MS Mincho"/>
                <w:iCs/>
                <w:vertAlign w:val="subscript"/>
                <w:lang w:eastAsia="ja-JP"/>
              </w:rPr>
              <w:t xml:space="preserve">SF </w:t>
            </w:r>
            <w:r w:rsidRPr="00CF7B20">
              <w:rPr>
                <w:rFonts w:eastAsia="MS Mincho"/>
                <w:iCs/>
                <w:lang w:eastAsia="ja-JP"/>
              </w:rPr>
              <w:t xml:space="preserve"> value and reuse the </w:t>
            </w:r>
            <w:r>
              <w:rPr>
                <w:rFonts w:eastAsia="MS Mincho"/>
                <w:iCs/>
                <w:lang w:eastAsia="ja-JP"/>
              </w:rPr>
              <w:t>mapping from I</w:t>
            </w:r>
            <w:r>
              <w:rPr>
                <w:rFonts w:eastAsia="MS Mincho"/>
                <w:iCs/>
                <w:vertAlign w:val="subscript"/>
                <w:lang w:eastAsia="ja-JP"/>
              </w:rPr>
              <w:t>SF</w:t>
            </w:r>
            <w:r>
              <w:rPr>
                <w:rFonts w:eastAsia="MS Mincho"/>
                <w:iCs/>
                <w:lang w:eastAsia="ja-JP"/>
              </w:rPr>
              <w:t xml:space="preserve"> to N</w:t>
            </w:r>
            <w:r>
              <w:rPr>
                <w:rFonts w:eastAsia="MS Mincho"/>
                <w:iCs/>
                <w:vertAlign w:val="subscript"/>
                <w:lang w:eastAsia="ja-JP"/>
              </w:rPr>
              <w:t>SF</w:t>
            </w:r>
            <w:r w:rsidRPr="00CF7B20">
              <w:rPr>
                <w:rFonts w:eastAsia="MS Mincho"/>
                <w:iCs/>
                <w:lang w:eastAsia="ja-JP"/>
              </w:rPr>
              <w:t>.</w:t>
            </w:r>
          </w:p>
          <w:p w14:paraId="19E2E5EF" w14:textId="77777777" w:rsidR="00576C4C" w:rsidRPr="00CF7B20" w:rsidRDefault="00576C4C" w:rsidP="00D83204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CF7B20">
              <w:rPr>
                <w:rFonts w:eastAsia="MS Mincho"/>
                <w:iCs/>
                <w:lang w:eastAsia="ja-JP"/>
              </w:rPr>
              <w:t>Modulation and coding scheme: 4 bits, indicate I</w:t>
            </w:r>
            <w:r w:rsidRPr="00CF7B20">
              <w:rPr>
                <w:rFonts w:eastAsia="MS Mincho"/>
                <w:iCs/>
                <w:vertAlign w:val="subscript"/>
                <w:lang w:eastAsia="ja-JP"/>
              </w:rPr>
              <w:t xml:space="preserve">MCS </w:t>
            </w:r>
            <w:r w:rsidRPr="00CF7B20">
              <w:rPr>
                <w:rFonts w:eastAsia="MS Mincho"/>
                <w:iCs/>
                <w:lang w:eastAsia="ja-JP"/>
              </w:rPr>
              <w:t xml:space="preserve"> value and</w:t>
            </w:r>
            <w:r>
              <w:rPr>
                <w:rFonts w:eastAsia="MS Mincho"/>
                <w:iCs/>
                <w:lang w:eastAsia="ja-JP"/>
              </w:rPr>
              <w:t xml:space="preserve"> use the Rel-14 mapping from I</w:t>
            </w:r>
            <w:r>
              <w:rPr>
                <w:rFonts w:eastAsia="MS Mincho"/>
                <w:iCs/>
                <w:vertAlign w:val="subscript"/>
                <w:lang w:eastAsia="ja-JP"/>
              </w:rPr>
              <w:t>MCS</w:t>
            </w:r>
            <w:r>
              <w:rPr>
                <w:rFonts w:eastAsia="MS Mincho"/>
                <w:iCs/>
                <w:lang w:eastAsia="ja-JP"/>
              </w:rPr>
              <w:t xml:space="preserve"> to modulation scheme and TBS</w:t>
            </w:r>
            <w:r w:rsidRPr="00CF7B20">
              <w:rPr>
                <w:rFonts w:eastAsia="MS Mincho"/>
                <w:iCs/>
                <w:lang w:eastAsia="ja-JP"/>
              </w:rPr>
              <w:t>.</w:t>
            </w:r>
          </w:p>
          <w:p w14:paraId="309BB3BA" w14:textId="77777777" w:rsidR="00576C4C" w:rsidRPr="00CF7B20" w:rsidRDefault="00576C4C" w:rsidP="00D83204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CF7B20">
              <w:rPr>
                <w:rFonts w:eastAsia="MS Mincho"/>
                <w:iCs/>
                <w:lang w:eastAsia="ja-JP"/>
              </w:rPr>
              <w:t>Repetition number: 4 bits, Indicate I</w:t>
            </w:r>
            <w:r w:rsidRPr="00CF7B20">
              <w:rPr>
                <w:rFonts w:eastAsia="MS Mincho"/>
                <w:iCs/>
                <w:vertAlign w:val="subscript"/>
                <w:lang w:eastAsia="ja-JP"/>
              </w:rPr>
              <w:t>rep</w:t>
            </w:r>
            <w:r w:rsidRPr="00CF7B20">
              <w:rPr>
                <w:rFonts w:eastAsia="MS Mincho"/>
                <w:iCs/>
                <w:lang w:eastAsia="ja-JP"/>
              </w:rPr>
              <w:t xml:space="preserve"> value </w:t>
            </w:r>
            <w:r>
              <w:rPr>
                <w:rFonts w:eastAsia="MS Mincho"/>
                <w:iCs/>
                <w:lang w:eastAsia="ja-JP"/>
              </w:rPr>
              <w:t>and reuse the mapping from I</w:t>
            </w:r>
            <w:r>
              <w:rPr>
                <w:rFonts w:eastAsia="MS Mincho"/>
                <w:iCs/>
                <w:vertAlign w:val="subscript"/>
                <w:lang w:eastAsia="ja-JP"/>
              </w:rPr>
              <w:t>rep</w:t>
            </w:r>
            <w:r>
              <w:rPr>
                <w:rFonts w:eastAsia="MS Mincho"/>
                <w:iCs/>
                <w:lang w:eastAsia="ja-JP"/>
              </w:rPr>
              <w:t xml:space="preserve"> to number of repetitions</w:t>
            </w:r>
            <w:r w:rsidRPr="00CF7B20">
              <w:rPr>
                <w:rFonts w:eastAsia="MS Mincho"/>
                <w:iCs/>
                <w:lang w:eastAsia="ja-JP"/>
              </w:rPr>
              <w:t>.</w:t>
            </w:r>
          </w:p>
          <w:p w14:paraId="604ABF5C" w14:textId="77777777" w:rsidR="00576C4C" w:rsidRPr="00A32E61" w:rsidRDefault="00576C4C" w:rsidP="00D83204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CF7B20">
              <w:rPr>
                <w:rFonts w:eastAsia="MS Mincho"/>
                <w:iCs/>
                <w:lang w:eastAsia="ja-JP"/>
              </w:rPr>
              <w:t>DCI sub</w:t>
            </w:r>
            <w:r>
              <w:rPr>
                <w:rFonts w:eastAsia="MS Mincho"/>
                <w:iCs/>
                <w:lang w:eastAsia="ja-JP"/>
              </w:rPr>
              <w:t>frame repetition number: 3</w:t>
            </w:r>
            <w:r w:rsidRPr="00CF7B20">
              <w:rPr>
                <w:rFonts w:eastAsia="MS Mincho"/>
                <w:iCs/>
                <w:lang w:eastAsia="ja-JP"/>
              </w:rPr>
              <w:t xml:space="preserve"> </w:t>
            </w:r>
            <w:r>
              <w:rPr>
                <w:rFonts w:eastAsia="MS Mincho"/>
                <w:iCs/>
                <w:lang w:eastAsia="ja-JP"/>
              </w:rPr>
              <w:t>bits for Type-1 MSS and 2</w:t>
            </w:r>
            <w:r w:rsidRPr="00CF7B20">
              <w:rPr>
                <w:rFonts w:eastAsia="MS Mincho"/>
                <w:iCs/>
                <w:lang w:eastAsia="ja-JP"/>
              </w:rPr>
              <w:t xml:space="preserve"> bits</w:t>
            </w:r>
            <w:r>
              <w:rPr>
                <w:rFonts w:eastAsia="MS Mincho"/>
                <w:iCs/>
                <w:lang w:eastAsia="ja-JP"/>
              </w:rPr>
              <w:t xml:space="preserve"> for Type2-MSS</w:t>
            </w:r>
          </w:p>
          <w:p w14:paraId="2E9C0FA1" w14:textId="77777777" w:rsidR="00576C4C" w:rsidRDefault="00576C4C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eastAsia="ja-JP"/>
              </w:rPr>
            </w:pPr>
            <w:r w:rsidRPr="0048769B">
              <w:rPr>
                <w:rFonts w:eastAsia="MS Mincho"/>
                <w:iCs/>
                <w:lang w:eastAsia="ja-JP"/>
              </w:rPr>
              <w:t>Scheduling delay field is not introduced in DCI format for scheduling SC-MCCH</w:t>
            </w:r>
          </w:p>
          <w:p w14:paraId="341059D9" w14:textId="77777777" w:rsidR="00576C4C" w:rsidRDefault="00576C4C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Introduce scheduling delay field in DCI format for scheduling SC-MTCH</w:t>
            </w:r>
          </w:p>
          <w:p w14:paraId="7253A2CF" w14:textId="77777777" w:rsidR="00576C4C" w:rsidRPr="00737767" w:rsidRDefault="00576C4C" w:rsidP="00D83204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C616A1">
              <w:rPr>
                <w:rFonts w:eastAsia="MS Mincho"/>
                <w:iCs/>
                <w:lang w:eastAsia="ja-JP"/>
              </w:rPr>
              <w:t>3 bits f</w:t>
            </w:r>
            <w:r>
              <w:rPr>
                <w:rFonts w:eastAsia="MS Mincho"/>
                <w:iCs/>
                <w:lang w:eastAsia="ja-JP"/>
              </w:rPr>
              <w:t>ield {0, 4, 8, 12, 16, 32, 64, 128} not conditional on Rmax</w:t>
            </w:r>
          </w:p>
          <w:p w14:paraId="0D99DC42" w14:textId="77777777" w:rsidR="00576C4C" w:rsidRDefault="00576C4C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The size of the DCI formats is no more than 23 bits</w:t>
            </w:r>
          </w:p>
          <w:p w14:paraId="62A38998" w14:textId="77777777" w:rsidR="00576C4C" w:rsidRDefault="00576C4C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There can be reserved bits</w:t>
            </w:r>
          </w:p>
          <w:p w14:paraId="36E28035" w14:textId="77777777" w:rsidR="00576C4C" w:rsidRPr="009845A9" w:rsidRDefault="00576C4C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In case of c</w:t>
            </w:r>
            <w:r w:rsidRPr="00354BEE">
              <w:rPr>
                <w:rFonts w:eastAsia="MS Mincho"/>
                <w:iCs/>
                <w:lang w:eastAsia="ja-JP"/>
              </w:rPr>
              <w:t xml:space="preserve">ollision between </w:t>
            </w:r>
            <w:r>
              <w:rPr>
                <w:rFonts w:eastAsia="MS Mincho"/>
                <w:iCs/>
                <w:lang w:eastAsia="ja-JP"/>
              </w:rPr>
              <w:t>NPDSCH carrying SC-MTCH/SC-MCCH and</w:t>
            </w:r>
            <w:r w:rsidRPr="00354BEE">
              <w:rPr>
                <w:rFonts w:eastAsia="MS Mincho"/>
                <w:iCs/>
                <w:lang w:eastAsia="ja-JP"/>
              </w:rPr>
              <w:t xml:space="preserve"> NPSS/NSSS, NPBCH, and SIBs, </w:t>
            </w:r>
            <w:r>
              <w:rPr>
                <w:rFonts w:eastAsia="MS Mincho"/>
                <w:iCs/>
                <w:lang w:eastAsia="ja-JP"/>
              </w:rPr>
              <w:t>the NPDSCH carrying SC-MTCH/SC-MCCH is postponed</w:t>
            </w:r>
            <w:r w:rsidRPr="00354BEE">
              <w:rPr>
                <w:rFonts w:eastAsia="MS Mincho"/>
                <w:iCs/>
                <w:lang w:eastAsia="ja-JP"/>
              </w:rPr>
              <w:t>.</w:t>
            </w:r>
          </w:p>
          <w:p w14:paraId="2A5D51FD" w14:textId="77777777" w:rsidR="00576C4C" w:rsidRPr="009845A9" w:rsidRDefault="00576C4C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In case of collision between Type1-MSS or Type2-MSS and </w:t>
            </w:r>
            <w:r w:rsidRPr="00354BEE">
              <w:rPr>
                <w:rFonts w:eastAsia="MS Mincho"/>
                <w:iCs/>
                <w:lang w:eastAsia="ja-JP"/>
              </w:rPr>
              <w:t>NPSS/NSSS, NPBCH, and SIBs</w:t>
            </w:r>
            <w:r>
              <w:rPr>
                <w:rFonts w:eastAsia="MS Mincho"/>
                <w:iCs/>
                <w:lang w:eastAsia="ja-JP"/>
              </w:rPr>
              <w:t>, the NPDCCH is postponed.</w:t>
            </w:r>
          </w:p>
          <w:p w14:paraId="591F1D7E" w14:textId="77777777" w:rsidR="00576C4C" w:rsidRPr="009845A9" w:rsidRDefault="00576C4C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There is at least 4 ms from the end of one Type1-MSS or Type2-MSS to the start of the next Type1-MSS or Type2-MSS</w:t>
            </w:r>
          </w:p>
          <w:p w14:paraId="19BB48A9" w14:textId="77777777" w:rsidR="00576C4C" w:rsidRPr="00354BEE" w:rsidRDefault="00576C4C" w:rsidP="00D83204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This also applies to partial search spaces</w:t>
            </w:r>
          </w:p>
          <w:p w14:paraId="40DF45B9" w14:textId="77777777" w:rsidR="00576C4C" w:rsidRPr="00354BEE" w:rsidRDefault="00576C4C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354BEE">
              <w:rPr>
                <w:rFonts w:eastAsia="MS Mincho"/>
                <w:iCs/>
                <w:lang w:val="en-US" w:eastAsia="ja-JP"/>
              </w:rPr>
              <w:t>UE is not required to monitor Type1-MSS while receiving NPDSCH carrying SC-MCCH;</w:t>
            </w:r>
          </w:p>
          <w:p w14:paraId="5082AB3D" w14:textId="77777777" w:rsidR="00576C4C" w:rsidRPr="005C6763" w:rsidRDefault="00576C4C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354BEE">
              <w:rPr>
                <w:rFonts w:eastAsia="MS Mincho"/>
                <w:iCs/>
                <w:lang w:val="en-US" w:eastAsia="ja-JP"/>
              </w:rPr>
              <w:t xml:space="preserve">When a UE is monitoring </w:t>
            </w:r>
            <w:r>
              <w:rPr>
                <w:rFonts w:eastAsia="MS Mincho"/>
                <w:iCs/>
                <w:lang w:val="en-US" w:eastAsia="ja-JP"/>
              </w:rPr>
              <w:t>Type1-MSS</w:t>
            </w:r>
            <w:r w:rsidRPr="00354BEE">
              <w:rPr>
                <w:rFonts w:eastAsia="MS Mincho"/>
                <w:iCs/>
                <w:lang w:val="en-US" w:eastAsia="ja-JP"/>
              </w:rPr>
              <w:t xml:space="preserve"> or receiving NPDSCH carrying SC-MCCH, it is not required to simultaneously monitor </w:t>
            </w:r>
            <w:r>
              <w:rPr>
                <w:rFonts w:eastAsia="MS Mincho"/>
                <w:iCs/>
                <w:lang w:val="en-US" w:eastAsia="ja-JP"/>
              </w:rPr>
              <w:t>Type2-MSS</w:t>
            </w:r>
            <w:r w:rsidRPr="00354BEE">
              <w:rPr>
                <w:rFonts w:eastAsia="MS Mincho"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>n</w:t>
            </w:r>
            <w:r w:rsidRPr="00354BEE">
              <w:rPr>
                <w:rFonts w:eastAsia="MS Mincho"/>
                <w:iCs/>
                <w:lang w:val="en-US" w:eastAsia="ja-JP"/>
              </w:rPr>
              <w:t>or receive NPDSCH carrying SC-MTCH.</w:t>
            </w:r>
          </w:p>
          <w:p w14:paraId="3FF0259E" w14:textId="77777777" w:rsidR="005E009F" w:rsidRDefault="005E009F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737767">
              <w:rPr>
                <w:rFonts w:eastAsia="MS Mincho"/>
                <w:iCs/>
                <w:lang w:val="en-US" w:eastAsia="ja-JP"/>
              </w:rPr>
              <w:t>Maximum TBS value for NPDSCH</w:t>
            </w:r>
            <w:r>
              <w:rPr>
                <w:rFonts w:eastAsia="MS Mincho"/>
                <w:iCs/>
                <w:lang w:val="en-US" w:eastAsia="ja-JP"/>
              </w:rPr>
              <w:t xml:space="preserve"> carrying SC-MCCH or SC-MTCH is 2536 bits</w:t>
            </w:r>
          </w:p>
          <w:p w14:paraId="7ADFEBCC" w14:textId="77777777" w:rsidR="005E009F" w:rsidRPr="005E009F" w:rsidRDefault="005E009F" w:rsidP="00D83204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5E009F">
              <w:rPr>
                <w:rFonts w:eastAsia="MS Mincho"/>
                <w:iCs/>
                <w:lang w:val="en-US" w:eastAsia="ja-JP"/>
              </w:rPr>
              <w:t>Cat NB-1 UE does not need to receive the NPDSCH if the DCI indicates a TBS larger than 680 bits</w:t>
            </w:r>
          </w:p>
          <w:p w14:paraId="7B65E34C" w14:textId="77777777" w:rsidR="00576C4C" w:rsidRDefault="00576C4C" w:rsidP="00576C4C">
            <w:pPr>
              <w:rPr>
                <w:rFonts w:eastAsia="MS Mincho"/>
                <w:iCs/>
                <w:lang w:val="en-US" w:eastAsia="ja-JP"/>
              </w:rPr>
            </w:pPr>
          </w:p>
          <w:p w14:paraId="0ECDD3EC" w14:textId="5F082390" w:rsidR="00576C4C" w:rsidRPr="00E06F0F" w:rsidDel="001F0C7A" w:rsidRDefault="00576C4C" w:rsidP="00576C4C">
            <w:pPr>
              <w:rPr>
                <w:del w:id="30" w:author="Author"/>
                <w:rFonts w:eastAsia="MS Mincho"/>
                <w:iCs/>
                <w:highlight w:val="darkYellow"/>
                <w:lang w:val="en-US" w:eastAsia="ja-JP"/>
              </w:rPr>
            </w:pPr>
            <w:commentRangeStart w:id="31"/>
            <w:del w:id="32" w:author="Author">
              <w:r w:rsidRPr="00E06F0F" w:rsidDel="001F0C7A">
                <w:rPr>
                  <w:rFonts w:eastAsia="MS Mincho"/>
                  <w:iCs/>
                  <w:highlight w:val="darkYellow"/>
                  <w:lang w:val="en-US" w:eastAsia="ja-JP"/>
                </w:rPr>
                <w:delText>Working assumptions</w:delText>
              </w:r>
            </w:del>
            <w:commentRangeEnd w:id="31"/>
            <w:r w:rsidR="000A7A50">
              <w:rPr>
                <w:rStyle w:val="CommentReference"/>
              </w:rPr>
              <w:commentReference w:id="31"/>
            </w:r>
            <w:del w:id="33" w:author="Author">
              <w:r w:rsidRPr="00E06F0F" w:rsidDel="001F0C7A">
                <w:rPr>
                  <w:rFonts w:eastAsia="MS Mincho"/>
                  <w:iCs/>
                  <w:highlight w:val="darkYellow"/>
                  <w:lang w:val="en-US" w:eastAsia="ja-JP"/>
                </w:rPr>
                <w:delText>, to be confirmed or abandoned after RAN2 decision on their related working assumption:</w:delText>
              </w:r>
            </w:del>
          </w:p>
          <w:p w14:paraId="0947BB36" w14:textId="28192890" w:rsidR="00576C4C" w:rsidRPr="003B7317" w:rsidDel="001F0C7A" w:rsidRDefault="00576C4C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34" w:author="Author"/>
                <w:rFonts w:eastAsia="MS Mincho"/>
                <w:iCs/>
                <w:lang w:val="en-US" w:eastAsia="ja-JP"/>
              </w:rPr>
            </w:pPr>
            <w:del w:id="35" w:author="Author">
              <w:r w:rsidRPr="003B7317" w:rsidDel="001F0C7A">
                <w:rPr>
                  <w:rFonts w:eastAsia="MS Mincho"/>
                  <w:iCs/>
                  <w:lang w:val="en-US" w:eastAsia="ja-JP"/>
                </w:rPr>
                <w:delText xml:space="preserve">NB-IoT UE is not required to monitor </w:delText>
              </w:r>
              <w:r w:rsidDel="001F0C7A">
                <w:rPr>
                  <w:rFonts w:eastAsia="MS Mincho"/>
                  <w:iCs/>
                  <w:lang w:val="en-US" w:eastAsia="ja-JP"/>
                </w:rPr>
                <w:delText>Type1-MSS</w:delText>
              </w:r>
              <w:r w:rsidRPr="003B7317" w:rsidDel="001F0C7A">
                <w:rPr>
                  <w:rFonts w:eastAsia="MS Mincho"/>
                  <w:iCs/>
                  <w:lang w:val="en-US" w:eastAsia="ja-JP"/>
                </w:rPr>
                <w:delText xml:space="preserve"> or receive NPDSCHs carrying SC-MCCH when the UE is monitoring its Type1-CSS on paging occasions or receiving NPDSCHs carrying paging.</w:delText>
              </w:r>
            </w:del>
          </w:p>
          <w:p w14:paraId="1FE5BC1E" w14:textId="027C1774" w:rsidR="00576C4C" w:rsidRPr="00E06F0F" w:rsidDel="001F0C7A" w:rsidRDefault="00576C4C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36" w:author="Author"/>
                <w:rFonts w:eastAsia="MS Mincho"/>
                <w:iCs/>
                <w:lang w:val="en-US" w:eastAsia="ja-JP"/>
              </w:rPr>
            </w:pPr>
            <w:del w:id="37" w:author="Author">
              <w:r w:rsidRPr="003B7317" w:rsidDel="001F0C7A">
                <w:rPr>
                  <w:rFonts w:eastAsia="MS Mincho"/>
                  <w:iCs/>
                  <w:lang w:val="en-US" w:eastAsia="ja-JP"/>
                </w:rPr>
                <w:delText xml:space="preserve">NB-IoT UE is not required to monitor </w:delText>
              </w:r>
              <w:r w:rsidDel="001F0C7A">
                <w:rPr>
                  <w:rFonts w:eastAsia="MS Mincho"/>
                  <w:iCs/>
                  <w:lang w:val="en-US" w:eastAsia="ja-JP"/>
                </w:rPr>
                <w:delText>Type2-MSS</w:delText>
              </w:r>
              <w:r w:rsidRPr="003B7317" w:rsidDel="001F0C7A">
                <w:rPr>
                  <w:rFonts w:eastAsia="MS Mincho"/>
                  <w:iCs/>
                  <w:lang w:val="en-US" w:eastAsia="ja-JP"/>
                </w:rPr>
                <w:delText xml:space="preserve"> or receive NPDSCHs carrying SC-MTCH when the UE is monitoring its Type1-CSS on paging occasions or receiving NPDSCHs carrying paging message.</w:delText>
              </w:r>
            </w:del>
          </w:p>
          <w:p w14:paraId="4B6E98E6" w14:textId="2A6DE8B5" w:rsidR="00576C4C" w:rsidRPr="00D83204" w:rsidDel="001F0C7A" w:rsidRDefault="00576C4C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38" w:author="Author"/>
                <w:rFonts w:eastAsia="MS Mincho"/>
                <w:iCs/>
                <w:lang w:val="en-US" w:eastAsia="ja-JP"/>
              </w:rPr>
            </w:pPr>
            <w:del w:id="39" w:author="Author">
              <w:r w:rsidRPr="003B7317" w:rsidDel="001F0C7A">
                <w:rPr>
                  <w:rFonts w:eastAsia="MS Mincho"/>
                  <w:iCs/>
                  <w:lang w:eastAsia="ja-JP"/>
                </w:rPr>
                <w:delText xml:space="preserve">NB-IoT UE is not required to monitor </w:delText>
              </w:r>
              <w:r w:rsidDel="001F0C7A">
                <w:rPr>
                  <w:rFonts w:eastAsia="MS Mincho"/>
                  <w:iCs/>
                  <w:lang w:eastAsia="ja-JP"/>
                </w:rPr>
                <w:delText>Type1-MSS or Type2-MSS nor</w:delText>
              </w:r>
              <w:r w:rsidRPr="003B7317" w:rsidDel="001F0C7A">
                <w:rPr>
                  <w:rFonts w:eastAsia="MS Mincho"/>
                  <w:iCs/>
                  <w:lang w:eastAsia="ja-JP"/>
                </w:rPr>
                <w:delText xml:space="preserve"> rece</w:delText>
              </w:r>
              <w:r w:rsidDel="001F0C7A">
                <w:rPr>
                  <w:rFonts w:eastAsia="MS Mincho"/>
                  <w:iCs/>
                  <w:lang w:eastAsia="ja-JP"/>
                </w:rPr>
                <w:delText>ive NPDSCH carrying SC-MCCH/SC-MTCH</w:delText>
              </w:r>
              <w:r w:rsidRPr="003B7317" w:rsidDel="001F0C7A">
                <w:rPr>
                  <w:rFonts w:eastAsia="MS Mincho"/>
                  <w:iCs/>
                  <w:lang w:eastAsia="ja-JP"/>
                </w:rPr>
                <w:delText xml:space="preserve"> when UE is receiving/sending messages during a </w:delText>
              </w:r>
              <w:r w:rsidDel="001F0C7A">
                <w:rPr>
                  <w:rFonts w:eastAsia="MS Mincho"/>
                  <w:iCs/>
                  <w:lang w:eastAsia="ja-JP"/>
                </w:rPr>
                <w:delText>random access</w:delText>
              </w:r>
              <w:r w:rsidRPr="003B7317" w:rsidDel="001F0C7A">
                <w:rPr>
                  <w:rFonts w:eastAsia="MS Mincho"/>
                  <w:iCs/>
                  <w:lang w:eastAsia="ja-JP"/>
                </w:rPr>
                <w:delText xml:space="preserve"> procedure.</w:delText>
              </w:r>
            </w:del>
          </w:p>
          <w:p w14:paraId="1A759737" w14:textId="77777777" w:rsidR="00D83204" w:rsidRPr="00D83204" w:rsidRDefault="00D83204" w:rsidP="00D83204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</w:p>
          <w:p w14:paraId="79C05154" w14:textId="149378D4" w:rsidR="00D83204" w:rsidRDefault="00D83204" w:rsidP="00D83204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8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27C7230A" w14:textId="77777777" w:rsidR="00D83204" w:rsidRPr="00313081" w:rsidRDefault="00D83204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313081">
              <w:rPr>
                <w:rFonts w:eastAsia="MS Mincho"/>
                <w:lang w:val="en-US" w:eastAsia="ja-JP"/>
              </w:rPr>
              <w:t>The downlink transmission gap configuration applies to NPDSCH carrying SC-MCCH and SC-MTCH</w:t>
            </w:r>
          </w:p>
          <w:p w14:paraId="1D97EDEF" w14:textId="77777777" w:rsidR="00D83204" w:rsidRPr="00313081" w:rsidRDefault="00D83204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313081">
              <w:rPr>
                <w:rFonts w:eastAsia="MS Mincho"/>
                <w:lang w:val="en-US" w:eastAsia="ja-JP"/>
              </w:rPr>
              <w:t xml:space="preserve">The scheduling delay from </w:t>
            </w:r>
            <w:r w:rsidRPr="00313081">
              <w:rPr>
                <w:rFonts w:eastAsia="MS Mincho"/>
                <w:i/>
                <w:iCs/>
                <w:lang w:val="en-US" w:eastAsia="ja-JP"/>
              </w:rPr>
              <w:t>n+</w:t>
            </w:r>
            <w:r w:rsidRPr="00313081">
              <w:rPr>
                <w:rFonts w:eastAsia="MS Mincho"/>
                <w:lang w:val="en-US" w:eastAsia="ja-JP"/>
              </w:rPr>
              <w:t xml:space="preserve">5 DL subframe to the earliest start of NPDSCH for SC-MCCH is fixed to 0, where the NPDCCH for SC-MCCH ends in subframe </w:t>
            </w:r>
            <w:r w:rsidRPr="00313081">
              <w:rPr>
                <w:rFonts w:eastAsia="MS Mincho"/>
                <w:i/>
                <w:iCs/>
                <w:lang w:val="en-US" w:eastAsia="ja-JP"/>
              </w:rPr>
              <w:t>n</w:t>
            </w:r>
          </w:p>
          <w:p w14:paraId="688F9F3F" w14:textId="77777777" w:rsidR="00D83204" w:rsidRPr="00313081" w:rsidRDefault="00D83204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313081">
              <w:rPr>
                <w:rFonts w:eastAsia="MS Mincho"/>
                <w:lang w:val="en-US" w:eastAsia="ja-JP"/>
              </w:rPr>
              <w:t>For UEs who are interested in receiving SC-MCCH or SC-MTCH, the valid DL subframe configuration is provided by higher layers for the NB-IoT carrier where the SC-MCCH or SC-MTCH is transmitted</w:t>
            </w:r>
          </w:p>
          <w:p w14:paraId="51C2B293" w14:textId="77777777" w:rsidR="00D83204" w:rsidRPr="00117DC7" w:rsidRDefault="00D83204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117DC7">
              <w:rPr>
                <w:bCs/>
                <w:noProof/>
                <w:lang w:val="en-US" w:eastAsia="en-GB"/>
              </w:rPr>
              <w:t>Support only 1 HARQ process for SC-MTCH</w:t>
            </w:r>
            <w:r>
              <w:rPr>
                <w:bCs/>
                <w:noProof/>
                <w:lang w:val="en-US" w:eastAsia="en-GB"/>
              </w:rPr>
              <w:t xml:space="preserve"> and SC-MCCH</w:t>
            </w:r>
          </w:p>
          <w:p w14:paraId="35498A31" w14:textId="77777777" w:rsidR="00D83204" w:rsidRPr="00117DC7" w:rsidRDefault="00D83204" w:rsidP="00D83204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bCs/>
                <w:noProof/>
                <w:lang w:val="en-US" w:eastAsia="en-GB"/>
              </w:rPr>
              <w:t>Therefore no NDI bit nor HARQ process ID field is introduced in DCIs</w:t>
            </w:r>
          </w:p>
          <w:p w14:paraId="7AC8A354" w14:textId="77777777" w:rsidR="00D83204" w:rsidRPr="00F607F5" w:rsidRDefault="00D83204" w:rsidP="00D83204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F607F5">
              <w:rPr>
                <w:rFonts w:eastAsia="MS Mincho"/>
                <w:lang w:val="en-US" w:eastAsia="ja-JP"/>
              </w:rPr>
              <w:t>Revise the agreement in RAN1#87 regarding the value range of α</w:t>
            </w:r>
            <w:r w:rsidRPr="00F607F5">
              <w:rPr>
                <w:rFonts w:eastAsia="MS Mincho"/>
                <w:vertAlign w:val="subscript"/>
                <w:lang w:val="en-US" w:eastAsia="ja-JP"/>
              </w:rPr>
              <w:t>offset</w:t>
            </w:r>
            <w:r w:rsidRPr="00F607F5">
              <w:rPr>
                <w:rFonts w:eastAsia="MS Mincho"/>
                <w:lang w:val="en-US" w:eastAsia="ja-JP"/>
              </w:rPr>
              <w:t xml:space="preserve">  for type2A-CSS as:</w:t>
            </w:r>
          </w:p>
          <w:p w14:paraId="7E2EB6A3" w14:textId="0BB138E3" w:rsidR="00D83204" w:rsidRPr="00756A99" w:rsidRDefault="00D83204" w:rsidP="00D83204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F607F5">
              <w:rPr>
                <w:rFonts w:eastAsia="MS Mincho"/>
                <w:i/>
                <w:iCs/>
                <w:lang w:val="en-US" w:eastAsia="ja-JP"/>
              </w:rPr>
              <w:t>α</w:t>
            </w:r>
            <w:r w:rsidRPr="00F607F5">
              <w:rPr>
                <w:rFonts w:eastAsia="MS Mincho"/>
                <w:vertAlign w:val="subscript"/>
                <w:lang w:val="en-US" w:eastAsia="ja-JP"/>
              </w:rPr>
              <w:t>offset</w:t>
            </w:r>
            <w:r w:rsidRPr="00F607F5">
              <w:rPr>
                <w:rFonts w:eastAsia="MS Mincho"/>
                <w:lang w:val="en-US" w:eastAsia="ja-JP"/>
              </w:rPr>
              <w:t xml:space="preserve"> = {0,1/8,1/4,3/8,1/2,5/8,3/4,7/8}</w:t>
            </w:r>
          </w:p>
          <w:p w14:paraId="28E00DFF" w14:textId="6F0B22F8" w:rsidR="00756A99" w:rsidRPr="00B80EC2" w:rsidRDefault="00756A99" w:rsidP="00756A99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lastRenderedPageBreak/>
              <w:t xml:space="preserve">The followings are </w:t>
            </w:r>
            <w:r w:rsidR="001A4D2A">
              <w:rPr>
                <w:rFonts w:eastAsia="MS Mincho"/>
                <w:iCs/>
                <w:lang w:val="en-US" w:eastAsia="ja-JP"/>
              </w:rPr>
              <w:t>agreed in the LS (R1-1703468) to RAN2</w:t>
            </w:r>
          </w:p>
          <w:p w14:paraId="064C6D11" w14:textId="77777777" w:rsidR="00B80EC2" w:rsidRPr="00B80EC2" w:rsidRDefault="00B80EC2" w:rsidP="00756A99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B80EC2">
              <w:rPr>
                <w:rFonts w:eastAsia="MS Mincho"/>
                <w:lang w:eastAsia="ja-JP"/>
              </w:rPr>
              <w:t>Use 1 bit in DCI in PDCCH for SC-MTCH scheduling to indicate whether the configuration of the SC-MTCH will be changed in next MP.</w:t>
            </w:r>
          </w:p>
          <w:p w14:paraId="12826997" w14:textId="77777777" w:rsidR="005A04AA" w:rsidRDefault="00B80EC2" w:rsidP="00756A99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B80EC2">
              <w:rPr>
                <w:rFonts w:eastAsia="MS Mincho"/>
                <w:lang w:eastAsia="ja-JP"/>
              </w:rPr>
              <w:t>Use 1 additional bit in DCI in PDCCH for SC-MTCH scheduling to indicate whether the new services are due to start in next MP. For the UE who has on-going service and is interested in detection of other new session starts.</w:t>
            </w:r>
          </w:p>
          <w:p w14:paraId="3D00D581" w14:textId="523691C1" w:rsidR="00B80EC2" w:rsidRPr="00B80EC2" w:rsidRDefault="00B80EC2" w:rsidP="005A04AA">
            <w:pPr>
              <w:overflowPunct/>
              <w:autoSpaceDE/>
              <w:autoSpaceDN/>
              <w:adjustRightInd/>
              <w:spacing w:after="0"/>
              <w:ind w:left="1440"/>
              <w:jc w:val="left"/>
              <w:textAlignment w:val="auto"/>
              <w:rPr>
                <w:rFonts w:eastAsia="MS Mincho"/>
                <w:lang w:eastAsia="ja-JP"/>
              </w:rPr>
            </w:pPr>
            <w:r w:rsidRPr="00B80EC2">
              <w:rPr>
                <w:rFonts w:eastAsia="MS Mincho"/>
                <w:lang w:eastAsia="ja-JP"/>
              </w:rPr>
              <w:t xml:space="preserve"> </w:t>
            </w:r>
          </w:p>
          <w:p w14:paraId="00A15F75" w14:textId="77777777" w:rsidR="005A04AA" w:rsidRDefault="005A04AA" w:rsidP="005A04AA">
            <w:pPr>
              <w:ind w:left="720"/>
              <w:rPr>
                <w:rFonts w:eastAsia="MS Mincho"/>
                <w:lang w:eastAsia="ja-JP"/>
              </w:rPr>
            </w:pPr>
            <w:r w:rsidRPr="005A04AA">
              <w:rPr>
                <w:rFonts w:eastAsia="MS Mincho"/>
                <w:lang w:eastAsia="ja-JP"/>
              </w:rPr>
              <w:t>The following working assumptions for RAN1#87 are agreed,</w:t>
            </w:r>
            <w:r>
              <w:rPr>
                <w:rFonts w:eastAsia="MS Mincho"/>
                <w:lang w:eastAsia="ja-JP"/>
              </w:rPr>
              <w:t xml:space="preserve"> with Type1-MSS replaced by Type-1A CSS, and with Type2-MSS replaced by Type-2A CSS:</w:t>
            </w:r>
          </w:p>
          <w:p w14:paraId="49D7AEDF" w14:textId="77777777" w:rsidR="005A04AA" w:rsidRPr="003B7317" w:rsidRDefault="005A04AA" w:rsidP="005A04AA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3B7317">
              <w:rPr>
                <w:rFonts w:eastAsia="MS Mincho"/>
                <w:iCs/>
                <w:lang w:val="en-US" w:eastAsia="ja-JP"/>
              </w:rPr>
              <w:t xml:space="preserve">NB-IoT UE is not required to monitor </w:t>
            </w:r>
            <w:r>
              <w:rPr>
                <w:rFonts w:eastAsia="MS Mincho"/>
                <w:iCs/>
                <w:lang w:val="en-US" w:eastAsia="ja-JP"/>
              </w:rPr>
              <w:t>Type1-MSS</w:t>
            </w:r>
            <w:r w:rsidRPr="003B7317">
              <w:rPr>
                <w:rFonts w:eastAsia="MS Mincho"/>
                <w:iCs/>
                <w:lang w:val="en-US" w:eastAsia="ja-JP"/>
              </w:rPr>
              <w:t xml:space="preserve"> or receive NPDSCHs carrying SC-MCCH when the UE is monitoring its Type1-CSS on paging occasions or receiving NPDSCHs carrying paging.</w:t>
            </w:r>
          </w:p>
          <w:p w14:paraId="725C70A9" w14:textId="77777777" w:rsidR="005A04AA" w:rsidRPr="00E06F0F" w:rsidRDefault="005A04AA" w:rsidP="005A04AA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3B7317">
              <w:rPr>
                <w:rFonts w:eastAsia="MS Mincho"/>
                <w:iCs/>
                <w:lang w:val="en-US" w:eastAsia="ja-JP"/>
              </w:rPr>
              <w:t xml:space="preserve">NB-IoT UE is not required to monitor </w:t>
            </w:r>
            <w:r>
              <w:rPr>
                <w:rFonts w:eastAsia="MS Mincho"/>
                <w:iCs/>
                <w:lang w:val="en-US" w:eastAsia="ja-JP"/>
              </w:rPr>
              <w:t>Type2-MSS</w:t>
            </w:r>
            <w:r w:rsidRPr="003B7317">
              <w:rPr>
                <w:rFonts w:eastAsia="MS Mincho"/>
                <w:iCs/>
                <w:lang w:val="en-US" w:eastAsia="ja-JP"/>
              </w:rPr>
              <w:t xml:space="preserve"> or receive NPDSCHs carrying SC-MTCH when the UE is monitoring its Type1-CSS on paging occasions or receiving NPDSCHs carrying paging message.</w:t>
            </w:r>
          </w:p>
          <w:p w14:paraId="5F5AEBEB" w14:textId="77777777" w:rsidR="005A04AA" w:rsidRPr="003B7317" w:rsidRDefault="005A04AA" w:rsidP="005A04AA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3B7317">
              <w:rPr>
                <w:rFonts w:eastAsia="MS Mincho"/>
                <w:iCs/>
                <w:lang w:eastAsia="ja-JP"/>
              </w:rPr>
              <w:t xml:space="preserve">NB-IoT UE is not required to monitor </w:t>
            </w:r>
            <w:r>
              <w:rPr>
                <w:rFonts w:eastAsia="MS Mincho"/>
                <w:iCs/>
                <w:lang w:eastAsia="ja-JP"/>
              </w:rPr>
              <w:t>Type1-MSS or Type2-MSS nor</w:t>
            </w:r>
            <w:r w:rsidRPr="003B7317">
              <w:rPr>
                <w:rFonts w:eastAsia="MS Mincho"/>
                <w:iCs/>
                <w:lang w:eastAsia="ja-JP"/>
              </w:rPr>
              <w:t xml:space="preserve"> rece</w:t>
            </w:r>
            <w:r>
              <w:rPr>
                <w:rFonts w:eastAsia="MS Mincho"/>
                <w:iCs/>
                <w:lang w:eastAsia="ja-JP"/>
              </w:rPr>
              <w:t>ive NPDSCH carrying SC-MCCH/SC-MTCH</w:t>
            </w:r>
            <w:r w:rsidRPr="003B7317">
              <w:rPr>
                <w:rFonts w:eastAsia="MS Mincho"/>
                <w:iCs/>
                <w:lang w:eastAsia="ja-JP"/>
              </w:rPr>
              <w:t xml:space="preserve"> when UE is receiving/sending messages during a </w:t>
            </w:r>
            <w:r>
              <w:rPr>
                <w:rFonts w:eastAsia="MS Mincho"/>
                <w:iCs/>
                <w:lang w:eastAsia="ja-JP"/>
              </w:rPr>
              <w:t>random access</w:t>
            </w:r>
            <w:r w:rsidRPr="003B7317">
              <w:rPr>
                <w:rFonts w:eastAsia="MS Mincho"/>
                <w:iCs/>
                <w:lang w:eastAsia="ja-JP"/>
              </w:rPr>
              <w:t xml:space="preserve"> procedure.</w:t>
            </w:r>
          </w:p>
          <w:p w14:paraId="105927CF" w14:textId="77777777" w:rsidR="00B80EC2" w:rsidRPr="005A04AA" w:rsidRDefault="00B80EC2" w:rsidP="00B80EC2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  <w:rPr>
                <w:rFonts w:eastAsia="MS Mincho"/>
                <w:lang w:val="en-US" w:eastAsia="ja-JP"/>
              </w:rPr>
            </w:pPr>
          </w:p>
          <w:p w14:paraId="39CBD561" w14:textId="77777777" w:rsidR="00D83204" w:rsidRPr="00D83204" w:rsidRDefault="00D83204" w:rsidP="00D8320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eastAsia="ja-JP"/>
              </w:rPr>
            </w:pPr>
          </w:p>
          <w:p w14:paraId="5AB79B54" w14:textId="77777777" w:rsidR="008F3EE6" w:rsidRPr="009427B0" w:rsidRDefault="008F3EE6" w:rsidP="005E009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 w:cs="Times"/>
                <w:lang w:val="en-US"/>
              </w:rPr>
            </w:pPr>
          </w:p>
        </w:tc>
      </w:tr>
    </w:tbl>
    <w:p w14:paraId="286462A7" w14:textId="77777777" w:rsidR="009427B0" w:rsidRPr="00DF2840" w:rsidRDefault="009427B0" w:rsidP="009427B0">
      <w:pPr>
        <w:tabs>
          <w:tab w:val="left" w:pos="567"/>
        </w:tabs>
        <w:snapToGrid w:val="0"/>
        <w:rPr>
          <w:rFonts w:ascii="Times" w:hAnsi="Times" w:cs="Times"/>
          <w:lang w:val="en-US"/>
        </w:rPr>
      </w:pPr>
    </w:p>
    <w:p w14:paraId="2E296681" w14:textId="77777777" w:rsidR="009427B0" w:rsidRPr="009427B0" w:rsidRDefault="009427B0" w:rsidP="009427B0">
      <w:pPr>
        <w:rPr>
          <w:lang w:val="en-US"/>
        </w:rPr>
      </w:pPr>
    </w:p>
    <w:p w14:paraId="054E216F" w14:textId="77777777" w:rsidR="00576C4C" w:rsidRPr="00576C4C" w:rsidRDefault="00576C4C" w:rsidP="00576C4C">
      <w:pPr>
        <w:pStyle w:val="Heading1"/>
        <w:rPr>
          <w:lang w:val="en-US"/>
        </w:rPr>
      </w:pPr>
      <w:r w:rsidRPr="00576C4C">
        <w:rPr>
          <w:lang w:val="en-US"/>
        </w:rPr>
        <w:t>Non-anchor PRB enhancements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0"/>
      </w:tblGrid>
      <w:tr w:rsidR="00344B0E" w:rsidRPr="00DF2840" w14:paraId="73921B84" w14:textId="77777777" w:rsidTr="00227CCC">
        <w:tc>
          <w:tcPr>
            <w:tcW w:w="9620" w:type="dxa"/>
            <w:shd w:val="clear" w:color="auto" w:fill="auto"/>
          </w:tcPr>
          <w:p w14:paraId="21654624" w14:textId="77777777" w:rsidR="00344B0E" w:rsidRPr="00DF2840" w:rsidRDefault="00344B0E" w:rsidP="004A1D0D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 w:rsidR="00D827BC">
              <w:rPr>
                <w:rFonts w:ascii="Times" w:eastAsia="MS Mincho" w:hAnsi="Times" w:cs="Times"/>
                <w:highlight w:val="green"/>
                <w:lang w:val="en-US" w:eastAsia="ja-JP"/>
              </w:rPr>
              <w:t>6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45408A00" w14:textId="77777777" w:rsidR="00D827BC" w:rsidRPr="00125F34" w:rsidRDefault="00D827BC" w:rsidP="00CC3649">
            <w:pPr>
              <w:pStyle w:val="ListParagraph"/>
              <w:numPr>
                <w:ilvl w:val="0"/>
                <w:numId w:val="11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 w:hint="eastAsia"/>
              </w:rPr>
              <w:t>For a Rel-14 NB-IoT UE, both anchor and non-anchor PRB can be selected as</w:t>
            </w:r>
            <w:r w:rsidRPr="00125F34">
              <w:rPr>
                <w:rFonts w:eastAsia="MS Mincho"/>
              </w:rPr>
              <w:t xml:space="preserve"> the</w:t>
            </w:r>
            <w:r w:rsidRPr="00125F34">
              <w:rPr>
                <w:rFonts w:eastAsia="MS Mincho" w:hint="eastAsia"/>
              </w:rPr>
              <w:t xml:space="preserve"> paging PRB </w:t>
            </w:r>
          </w:p>
          <w:p w14:paraId="57FB014F" w14:textId="77777777" w:rsidR="00D827BC" w:rsidRPr="00125F34" w:rsidRDefault="00D827BC" w:rsidP="00CC3649">
            <w:pPr>
              <w:pStyle w:val="ListParagraph"/>
              <w:numPr>
                <w:ilvl w:val="1"/>
                <w:numId w:val="11"/>
              </w:numPr>
              <w:spacing w:after="180"/>
              <w:jc w:val="left"/>
            </w:pPr>
            <w:r w:rsidRPr="00125F34">
              <w:t>A Rel-14 UE chooses the PRB based on UE_ID</w:t>
            </w:r>
          </w:p>
          <w:p w14:paraId="536E0F56" w14:textId="77777777" w:rsidR="00D827BC" w:rsidRPr="00125F34" w:rsidRDefault="00D827BC" w:rsidP="00CC3649">
            <w:pPr>
              <w:pStyle w:val="ListParagraph"/>
              <w:numPr>
                <w:ilvl w:val="0"/>
                <w:numId w:val="11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 w:hint="eastAsia"/>
                <w:lang w:val="en-US"/>
              </w:rPr>
              <w:t>Paging message on NPDSCH is scheduled by NPDCCH on the same PRB</w:t>
            </w:r>
            <w:r w:rsidRPr="00125F34">
              <w:rPr>
                <w:rFonts w:eastAsia="MS Mincho"/>
                <w:b/>
                <w:bCs/>
                <w:i/>
                <w:iCs/>
                <w:lang w:val="en-US"/>
              </w:rPr>
              <w:t>.</w:t>
            </w:r>
          </w:p>
          <w:p w14:paraId="404F35B3" w14:textId="77777777" w:rsidR="00CC3649" w:rsidRDefault="00CC3649" w:rsidP="00CC3649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7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39CBFD9A" w14:textId="77777777" w:rsidR="00CC3649" w:rsidRPr="00122176" w:rsidRDefault="00CC3649" w:rsidP="00CC3649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eastAsia="ja-JP"/>
              </w:rPr>
            </w:pPr>
            <w:r>
              <w:rPr>
                <w:rFonts w:cs="Arial"/>
                <w:lang w:val="en-US"/>
              </w:rPr>
              <w:t xml:space="preserve">An additional DCI field is introduced in DL grant DCI format(s) for </w:t>
            </w:r>
            <w:r w:rsidRPr="00417840">
              <w:t xml:space="preserve">carrier indication for </w:t>
            </w:r>
            <w:r>
              <w:t xml:space="preserve">PDCCH ordered </w:t>
            </w:r>
            <w:r w:rsidRPr="00417840">
              <w:t>NPRACH</w:t>
            </w:r>
            <w:r>
              <w:t>.</w:t>
            </w:r>
          </w:p>
          <w:p w14:paraId="61CCD429" w14:textId="77777777" w:rsidR="00CC3649" w:rsidRPr="00CC3649" w:rsidRDefault="00CC3649" w:rsidP="00CC3649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eastAsia="ja-JP"/>
              </w:rPr>
            </w:pPr>
            <w:r w:rsidRPr="00AB0B24">
              <w:t xml:space="preserve">The size of the field is FFS pending RAN2 decision on </w:t>
            </w:r>
            <w:r>
              <w:t>the maximum number of UL non-anchor carriers configured for NPRACH per CE level</w:t>
            </w:r>
          </w:p>
          <w:p w14:paraId="225F82FD" w14:textId="77777777" w:rsidR="00344B0E" w:rsidRDefault="00CC3649" w:rsidP="00CC3649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Do not support paging PRB hopping</w:t>
            </w:r>
          </w:p>
          <w:p w14:paraId="2FCFBD07" w14:textId="77777777" w:rsidR="00C401C5" w:rsidRDefault="00C401C5" w:rsidP="00C401C5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8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4F93789A" w14:textId="77777777" w:rsidR="00C401C5" w:rsidRPr="002D6D43" w:rsidRDefault="00C401C5" w:rsidP="00C401C5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2D6D43">
              <w:rPr>
                <w:rFonts w:eastAsia="MS Mincho"/>
                <w:lang w:val="en-US" w:eastAsia="ja-JP"/>
              </w:rPr>
              <w:t>Valid DL subframes for NPDCCH/NPDSCH bitmap is signalled in SIB-NB for non-anchor carriers for paging and RAR</w:t>
            </w:r>
          </w:p>
          <w:p w14:paraId="67869B96" w14:textId="77777777" w:rsidR="00C401C5" w:rsidRPr="002D6D43" w:rsidRDefault="00C401C5" w:rsidP="00C401C5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2D6D43">
              <w:rPr>
                <w:rFonts w:eastAsia="MS Mincho"/>
                <w:lang w:eastAsia="ja-JP"/>
              </w:rPr>
              <w:t>For RAR monitoring, the UE can assume that NRS are present in subframes {0,4,9} for in-band, {0,1,3,4,9} for standalone/guard-band, and valid DL subframes at least during the following:</w:t>
            </w:r>
          </w:p>
          <w:p w14:paraId="320BBC0F" w14:textId="77777777" w:rsidR="00C401C5" w:rsidRPr="002D6D43" w:rsidRDefault="00C401C5" w:rsidP="00C401C5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2D6D43">
              <w:rPr>
                <w:rFonts w:eastAsia="MS Mincho"/>
                <w:iCs/>
                <w:lang w:eastAsia="ja-JP"/>
              </w:rPr>
              <w:t>10</w:t>
            </w:r>
            <w:r w:rsidRPr="002D6D43">
              <w:rPr>
                <w:rFonts w:eastAsia="MS Mincho"/>
                <w:lang w:eastAsia="ja-JP"/>
              </w:rPr>
              <w:t xml:space="preserve"> valid subframes before the start of each Type-2 CSS in the RAR window</w:t>
            </w:r>
          </w:p>
          <w:p w14:paraId="073A5AE1" w14:textId="77777777" w:rsidR="00C401C5" w:rsidRPr="002D6D43" w:rsidRDefault="00C401C5" w:rsidP="00C401C5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2D6D43">
              <w:rPr>
                <w:rFonts w:eastAsia="MS Mincho"/>
                <w:iCs/>
                <w:lang w:eastAsia="ja-JP"/>
              </w:rPr>
              <w:t>4</w:t>
            </w:r>
            <w:r w:rsidRPr="002D6D43">
              <w:rPr>
                <w:rFonts w:eastAsia="MS Mincho"/>
                <w:lang w:eastAsia="ja-JP"/>
              </w:rPr>
              <w:t xml:space="preserve"> valid subframes after the end of each Type-2 CSS in the RAR window</w:t>
            </w:r>
          </w:p>
          <w:p w14:paraId="64BD0B87" w14:textId="77777777" w:rsidR="00C401C5" w:rsidRPr="002D6D43" w:rsidRDefault="00C401C5" w:rsidP="00C401C5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eastAsia="ja-JP"/>
              </w:rPr>
            </w:pPr>
            <w:r w:rsidRPr="002D6D43">
              <w:rPr>
                <w:rFonts w:eastAsia="MS Mincho"/>
                <w:iCs/>
                <w:lang w:eastAsia="ja-JP"/>
              </w:rPr>
              <w:t xml:space="preserve">4 </w:t>
            </w:r>
            <w:r w:rsidRPr="002D6D43">
              <w:rPr>
                <w:rFonts w:eastAsia="MS Mincho"/>
                <w:lang w:eastAsia="ja-JP"/>
              </w:rPr>
              <w:t xml:space="preserve">valid </w:t>
            </w:r>
            <w:r w:rsidRPr="002D6D43">
              <w:rPr>
                <w:rFonts w:eastAsia="MS Mincho"/>
                <w:iCs/>
                <w:lang w:eastAsia="ja-JP"/>
              </w:rPr>
              <w:t>subframes prior to the first subframe of the NPDSCH carrying RAR messages and until 4 valid subframes after the NPDSCH.</w:t>
            </w:r>
          </w:p>
          <w:p w14:paraId="4370372C" w14:textId="77777777" w:rsidR="00C401C5" w:rsidRPr="002D6D43" w:rsidRDefault="00C401C5" w:rsidP="00C401C5">
            <w:pPr>
              <w:rPr>
                <w:rFonts w:eastAsia="MS Mincho"/>
                <w:lang w:eastAsia="ja-JP"/>
              </w:rPr>
            </w:pPr>
          </w:p>
          <w:p w14:paraId="430179DC" w14:textId="77777777" w:rsidR="00C401C5" w:rsidRPr="002D6D43" w:rsidRDefault="00C401C5" w:rsidP="00C401C5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eastAsia="MS Mincho"/>
                <w:lang w:eastAsia="ja-JP"/>
              </w:rPr>
            </w:pPr>
            <w:r w:rsidRPr="002D6D43">
              <w:rPr>
                <w:rFonts w:eastAsia="MS Mincho"/>
                <w:lang w:eastAsia="ja-JP"/>
              </w:rPr>
              <w:t>On a non-anchor carrier, the UE can assume that NRS are present from 10 valid subframes prior to the first subframe of the type-1 CSS, in the NPDCCH candidate in which UE finds a DCI scrambled by P-RNTI, and until 4 valid subframes after</w:t>
            </w:r>
          </w:p>
          <w:p w14:paraId="2AACD5D3" w14:textId="77777777" w:rsidR="00C401C5" w:rsidRPr="002D6D43" w:rsidRDefault="00C401C5" w:rsidP="00C401C5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eastAsia="MS Mincho"/>
                <w:lang w:eastAsia="ja-JP"/>
              </w:rPr>
            </w:pPr>
            <w:r w:rsidRPr="002D6D43">
              <w:rPr>
                <w:rFonts w:eastAsia="MS Mincho"/>
                <w:lang w:eastAsia="ja-JP"/>
              </w:rPr>
              <w:t>It is proposed that on a non-anchor carrier, a UE can assume that the NRS will be in SFs, starting from 4 valid subframes prior to the first subframe of the NPDSCH carrying paging messages and until 4 valid subframes after the NPDSCH.</w:t>
            </w:r>
          </w:p>
          <w:p w14:paraId="4393BE84" w14:textId="77777777" w:rsidR="00C401C5" w:rsidRPr="002D6D43" w:rsidRDefault="00C401C5" w:rsidP="00C401C5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eastAsia="MS Mincho"/>
                <w:lang w:eastAsia="ja-JP"/>
              </w:rPr>
            </w:pPr>
            <w:r w:rsidRPr="002D6D43">
              <w:rPr>
                <w:rFonts w:eastAsia="MS Mincho"/>
                <w:lang w:eastAsia="ja-JP"/>
              </w:rPr>
              <w:t xml:space="preserve">On a non-anchor carrier, the NRS presence assumptions for monitoring Type-1A CSS and Type-2A CSS are that NRS are present for 10 valid subframes prior to the first subframe of the search </w:t>
            </w:r>
            <w:r w:rsidRPr="002D6D43">
              <w:rPr>
                <w:rFonts w:eastAsia="MS Mincho"/>
                <w:lang w:eastAsia="ja-JP"/>
              </w:rPr>
              <w:lastRenderedPageBreak/>
              <w:t>space, until 4 valid subframes after the end of the search space</w:t>
            </w:r>
          </w:p>
          <w:p w14:paraId="1600B701" w14:textId="77777777" w:rsidR="00C401C5" w:rsidRPr="002D6D43" w:rsidRDefault="00C401C5" w:rsidP="00C401C5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eastAsia="MS Mincho"/>
                <w:lang w:eastAsia="ja-JP"/>
              </w:rPr>
            </w:pPr>
            <w:r w:rsidRPr="002D6D43">
              <w:rPr>
                <w:rFonts w:eastAsia="MS Mincho"/>
                <w:lang w:eastAsia="ja-JP"/>
              </w:rPr>
              <w:t>On a non-anchor carrier, the NRS presence assumptions for receiving NPDSCH carrying SC-MCCH and SC-MTCH are that NRS are present for 4 valid subframes prior to the first subframe of the NPDSCH carrying paging messages and until 4 valid subframes after the NPDSCH</w:t>
            </w:r>
          </w:p>
          <w:p w14:paraId="09F41339" w14:textId="714FEDB7" w:rsidR="00C401C5" w:rsidRPr="00C401C5" w:rsidRDefault="00C401C5" w:rsidP="00C401C5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  <w:rPr>
                <w:rFonts w:eastAsia="MS Mincho"/>
                <w:iCs/>
                <w:lang w:eastAsia="ja-JP"/>
              </w:rPr>
            </w:pPr>
          </w:p>
        </w:tc>
      </w:tr>
    </w:tbl>
    <w:p w14:paraId="47367E6E" w14:textId="77777777" w:rsidR="008A0C9A" w:rsidRPr="00227CCC" w:rsidRDefault="00227CCC" w:rsidP="00227CCC">
      <w:pPr>
        <w:pStyle w:val="Heading1"/>
        <w:rPr>
          <w:lang w:val="en-US"/>
        </w:rPr>
      </w:pPr>
      <w:r w:rsidRPr="00227CCC">
        <w:rPr>
          <w:lang w:val="en-US"/>
        </w:rPr>
        <w:lastRenderedPageBreak/>
        <w:t>Power consumption and latency reduction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DB7DAC" w:rsidRPr="00DF2840" w14:paraId="6644EED4" w14:textId="77777777" w:rsidTr="00DB7DAC">
        <w:trPr>
          <w:trHeight w:val="802"/>
        </w:trPr>
        <w:tc>
          <w:tcPr>
            <w:tcW w:w="9846" w:type="dxa"/>
            <w:shd w:val="clear" w:color="auto" w:fill="auto"/>
          </w:tcPr>
          <w:p w14:paraId="109D15F5" w14:textId="77777777" w:rsidR="00227CCC" w:rsidRPr="00DF2840" w:rsidRDefault="00227CCC" w:rsidP="00227CCC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6bis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7560233B" w14:textId="64C30B50" w:rsidR="00227CCC" w:rsidRPr="00227CCC" w:rsidDel="00C401C5" w:rsidRDefault="00227CCC" w:rsidP="00BA691B">
            <w:pPr>
              <w:pStyle w:val="ListParagraph"/>
              <w:numPr>
                <w:ilvl w:val="0"/>
                <w:numId w:val="32"/>
              </w:numPr>
              <w:spacing w:after="180"/>
              <w:jc w:val="left"/>
              <w:rPr>
                <w:del w:id="40" w:author="Author"/>
                <w:rFonts w:eastAsia="MS Mincho"/>
              </w:rPr>
            </w:pPr>
            <w:commentRangeStart w:id="41"/>
            <w:del w:id="42" w:author="Author">
              <w:r w:rsidRPr="00227CCC" w:rsidDel="00C401C5">
                <w:rPr>
                  <w:rFonts w:eastAsia="MS Mincho"/>
                </w:rPr>
                <w:delText>Maximum DL TBS is 1352 bits</w:delText>
              </w:r>
            </w:del>
          </w:p>
          <w:p w14:paraId="0434765D" w14:textId="76C5735C" w:rsidR="00227CCC" w:rsidRPr="00227CCC" w:rsidDel="00C401C5" w:rsidRDefault="00227CCC" w:rsidP="00BA691B">
            <w:pPr>
              <w:pStyle w:val="ListParagraph"/>
              <w:numPr>
                <w:ilvl w:val="0"/>
                <w:numId w:val="32"/>
              </w:numPr>
              <w:spacing w:after="180"/>
              <w:jc w:val="left"/>
              <w:rPr>
                <w:del w:id="43" w:author="Author"/>
                <w:rFonts w:eastAsia="MS Mincho"/>
              </w:rPr>
            </w:pPr>
            <w:del w:id="44" w:author="Author">
              <w:r w:rsidRPr="00227CCC" w:rsidDel="00C401C5">
                <w:rPr>
                  <w:rFonts w:eastAsia="MS Mincho"/>
                </w:rPr>
                <w:delText>Maximum UL TBS is 1800 bits</w:delText>
              </w:r>
            </w:del>
            <w:commentRangeEnd w:id="41"/>
            <w:r w:rsidR="000E734E">
              <w:rPr>
                <w:rStyle w:val="CommentReference"/>
              </w:rPr>
              <w:commentReference w:id="41"/>
            </w:r>
          </w:p>
          <w:p w14:paraId="6BAD7EDC" w14:textId="77777777" w:rsidR="00227CCC" w:rsidRDefault="00227CCC" w:rsidP="00BA691B">
            <w:pPr>
              <w:pStyle w:val="ListParagraph"/>
              <w:numPr>
                <w:ilvl w:val="0"/>
                <w:numId w:val="32"/>
              </w:numPr>
              <w:spacing w:after="180"/>
              <w:jc w:val="left"/>
              <w:rPr>
                <w:rFonts w:eastAsia="MS Mincho"/>
              </w:rPr>
            </w:pPr>
            <w:r w:rsidRPr="00227CCC">
              <w:rPr>
                <w:rFonts w:eastAsia="MS Mincho"/>
              </w:rPr>
              <w:t>The same values of N_SF and N_RU and I_TBS are used as in Rel-13</w:t>
            </w:r>
          </w:p>
          <w:p w14:paraId="79E8BD26" w14:textId="77777777" w:rsidR="00CC3649" w:rsidRDefault="00CC3649" w:rsidP="00CC3649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7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70AD4520" w14:textId="77777777" w:rsidR="00CC3649" w:rsidRPr="00104B10" w:rsidRDefault="00CC3649" w:rsidP="00BA691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There is a new NB-IoT UE category with max UL and max DL TBS of 2536 bits</w:t>
            </w:r>
          </w:p>
          <w:p w14:paraId="4241D33D" w14:textId="0EFADA0C" w:rsidR="00CC3649" w:rsidRDefault="00CC3649" w:rsidP="00BA691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Introduce the {1 HARQ + 2536 bits UL/DL TBS} TBS tables in </w:t>
            </w:r>
            <w:hyperlink r:id="rId31" w:history="1">
              <w:r>
                <w:rPr>
                  <w:rStyle w:val="Hyperlink"/>
                  <w:rFonts w:eastAsia="MS Mincho"/>
                  <w:lang w:eastAsia="ja-JP"/>
                </w:rPr>
                <w:t>R1-1613508</w:t>
              </w:r>
            </w:hyperlink>
          </w:p>
          <w:p w14:paraId="72519350" w14:textId="77777777" w:rsidR="00CC3649" w:rsidRDefault="00CC3649" w:rsidP="00BA691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Introduce the {2 HARQ + [1352] bits DL TBS, [1800] bits UL TBS and no change to any Rel-13 specification for NPUSCH} </w:t>
            </w:r>
          </w:p>
          <w:p w14:paraId="3E8D6131" w14:textId="77777777" w:rsidR="00CC3649" w:rsidRPr="00873CA4" w:rsidRDefault="00CC3649" w:rsidP="00BA691B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873CA4">
              <w:rPr>
                <w:rFonts w:eastAsia="MS Mincho"/>
                <w:lang w:val="en-US" w:eastAsia="ja-JP"/>
              </w:rPr>
              <w:t xml:space="preserve">After receiving one DL grant, Rel-14 UE is required to continue monitoring any NPDCCH search spaces containing candidates ending at least 2 ms (i.e., </w:t>
            </w:r>
            <w:r w:rsidRPr="00873CA4">
              <w:rPr>
                <w:rFonts w:eastAsia="MS Mincho"/>
                <w:i/>
                <w:iCs/>
                <w:lang w:val="en-US" w:eastAsia="ja-JP"/>
              </w:rPr>
              <w:t>x</w:t>
            </w:r>
            <w:r w:rsidRPr="00873CA4">
              <w:rPr>
                <w:rFonts w:eastAsia="MS Mincho"/>
                <w:vertAlign w:val="subscript"/>
                <w:lang w:val="en-US" w:eastAsia="ja-JP"/>
              </w:rPr>
              <w:t>1</w:t>
            </w:r>
            <w:r w:rsidRPr="00873CA4">
              <w:rPr>
                <w:rFonts w:eastAsia="MS Mincho"/>
                <w:lang w:val="en-US" w:eastAsia="ja-JP"/>
              </w:rPr>
              <w:t xml:space="preserve"> ≥ 2 ms) before the start of the first NPDSCH. </w:t>
            </w:r>
          </w:p>
          <w:p w14:paraId="50D67BD4" w14:textId="77777777" w:rsidR="00CC3649" w:rsidRPr="00873CA4" w:rsidRDefault="00CC3649" w:rsidP="00BA691B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873CA4">
              <w:rPr>
                <w:rFonts w:eastAsia="MS Mincho"/>
                <w:lang w:val="en-US" w:eastAsia="ja-JP"/>
              </w:rPr>
              <w:t xml:space="preserve">The gap between NPUSCH to any DL reception is ≥ 1ms. </w:t>
            </w:r>
          </w:p>
          <w:p w14:paraId="4F59447D" w14:textId="77777777" w:rsidR="00CC3649" w:rsidRPr="00873CA4" w:rsidRDefault="00CC3649" w:rsidP="00BA691B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Reuse</w:t>
            </w:r>
            <w:r w:rsidRPr="00873CA4">
              <w:rPr>
                <w:rFonts w:eastAsia="MS Mincho"/>
                <w:lang w:val="en-US" w:eastAsia="ja-JP"/>
              </w:rPr>
              <w:t xml:space="preserve"> Rel-13 timing relationship and scheduling delay values for</w:t>
            </w:r>
            <w:r>
              <w:rPr>
                <w:rFonts w:eastAsia="MS Mincho"/>
                <w:lang w:val="en-US" w:eastAsia="ja-JP"/>
              </w:rPr>
              <w:t xml:space="preserve"> each of the</w:t>
            </w:r>
            <w:r w:rsidRPr="00873CA4">
              <w:rPr>
                <w:rFonts w:eastAsia="MS Mincho"/>
                <w:lang w:val="en-US" w:eastAsia="ja-JP"/>
              </w:rPr>
              <w:t xml:space="preserve"> 2 HARQ processes</w:t>
            </w:r>
          </w:p>
          <w:p w14:paraId="2EA54C66" w14:textId="77777777" w:rsidR="00CC3649" w:rsidRDefault="00CC3649" w:rsidP="00BA691B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HARQ process ID is indicated DL grant DCI with one bit</w:t>
            </w:r>
          </w:p>
          <w:p w14:paraId="1670A87E" w14:textId="77777777" w:rsidR="00CC3649" w:rsidRDefault="00CC3649" w:rsidP="00BA691B">
            <w:pPr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Monitored only in USS</w:t>
            </w:r>
          </w:p>
          <w:p w14:paraId="7AFCAF87" w14:textId="77777777" w:rsidR="00CC3649" w:rsidRPr="00873CA4" w:rsidRDefault="00CC3649" w:rsidP="00BA691B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>FFS TBS table details.</w:t>
            </w:r>
          </w:p>
          <w:p w14:paraId="4AE6D25E" w14:textId="77777777" w:rsidR="00CC3649" w:rsidRDefault="00CC3649" w:rsidP="00BA691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Soft buffer size is FFS until next RAN1#88</w:t>
            </w:r>
          </w:p>
          <w:p w14:paraId="14213199" w14:textId="3E1D58B5" w:rsidR="00CC3649" w:rsidRDefault="00CC3649" w:rsidP="00BA691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The support of 2 HARQ by UE is an optional capability, signalling is left to RAN2</w:t>
            </w:r>
          </w:p>
          <w:p w14:paraId="501CF504" w14:textId="77777777" w:rsidR="0092030A" w:rsidRDefault="0092030A" w:rsidP="00C401C5">
            <w:pPr>
              <w:rPr>
                <w:rFonts w:ascii="Times" w:eastAsia="MS Mincho" w:hAnsi="Times" w:cs="Times"/>
                <w:highlight w:val="green"/>
                <w:lang w:val="en-US" w:eastAsia="ja-JP"/>
              </w:rPr>
            </w:pPr>
          </w:p>
          <w:p w14:paraId="16C225A3" w14:textId="0FC4DFA3" w:rsidR="00C401C5" w:rsidRDefault="00C401C5" w:rsidP="00C401C5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8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64654141" w14:textId="77777777" w:rsidR="00CB41EC" w:rsidRPr="00CB41EC" w:rsidRDefault="00CB41EC" w:rsidP="00BA691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B41EC">
              <w:rPr>
                <w:rFonts w:eastAsia="MS Mincho"/>
                <w:lang w:val="en-US" w:eastAsia="ja-JP"/>
              </w:rPr>
              <w:t>The total number of soft channel bits for the new NB-IoT category is 6400 bits for 1 HARQ and 2 HARQ</w:t>
            </w:r>
          </w:p>
          <w:p w14:paraId="1B855978" w14:textId="77777777" w:rsidR="00CB41EC" w:rsidRPr="00CB41EC" w:rsidRDefault="00CB41EC" w:rsidP="00BA691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B41EC">
              <w:rPr>
                <w:rFonts w:eastAsia="MS Mincho"/>
                <w:lang w:val="en-US" w:eastAsia="ja-JP"/>
              </w:rPr>
              <w:t>The HD-FDD guard period for the new NB-IoT category is Type B</w:t>
            </w:r>
          </w:p>
          <w:p w14:paraId="52BA28B5" w14:textId="2BA32FDE" w:rsidR="00C401C5" w:rsidRPr="00CB41EC" w:rsidRDefault="0092030A" w:rsidP="00BA691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Support max DL and UL TBS </w:t>
            </w:r>
            <w:r w:rsidR="00C401C5" w:rsidRPr="000275FE">
              <w:rPr>
                <w:rFonts w:eastAsia="MS Mincho"/>
                <w:lang w:val="en-US" w:eastAsia="ja-JP"/>
              </w:rPr>
              <w:t>o</w:t>
            </w:r>
            <w:r>
              <w:rPr>
                <w:rFonts w:eastAsia="MS Mincho"/>
                <w:lang w:val="en-US" w:eastAsia="ja-JP"/>
              </w:rPr>
              <w:t>f</w:t>
            </w:r>
            <w:r w:rsidR="00C401C5" w:rsidRPr="000275FE">
              <w:rPr>
                <w:rFonts w:eastAsia="MS Mincho"/>
                <w:lang w:val="en-US" w:eastAsia="ja-JP"/>
              </w:rPr>
              <w:t xml:space="preserve"> 2536 bits for two HARQ processes.</w:t>
            </w:r>
          </w:p>
          <w:p w14:paraId="4AB89AB2" w14:textId="77777777" w:rsidR="00C401C5" w:rsidRPr="00CB41EC" w:rsidRDefault="00C401C5" w:rsidP="00BA691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0275FE">
              <w:rPr>
                <w:rFonts w:eastAsia="MS Mincho"/>
                <w:lang w:val="en-US" w:eastAsia="ja-JP"/>
              </w:rPr>
              <w:t>Adopt the same NPDSCH and NPUSCH TBS tables for two HARQ processes as for the single HARQ process defined in R1-1613508.</w:t>
            </w:r>
          </w:p>
          <w:p w14:paraId="27136A91" w14:textId="77777777" w:rsidR="00C401C5" w:rsidRPr="00CB41EC" w:rsidRDefault="00C401C5" w:rsidP="00BA691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0275FE">
              <w:rPr>
                <w:rFonts w:eastAsia="MS Mincho"/>
                <w:lang w:val="en-US" w:eastAsia="ja-JP"/>
              </w:rPr>
              <w:t>This replaces the following agreements from RAN1#86bis:</w:t>
            </w:r>
          </w:p>
          <w:p w14:paraId="2EEC1697" w14:textId="77777777" w:rsidR="00C401C5" w:rsidRPr="00000422" w:rsidRDefault="00C401C5" w:rsidP="00BA691B">
            <w:pPr>
              <w:pStyle w:val="ListParagraph"/>
              <w:numPr>
                <w:ilvl w:val="1"/>
                <w:numId w:val="32"/>
              </w:numPr>
              <w:spacing w:after="180"/>
              <w:jc w:val="left"/>
              <w:rPr>
                <w:rFonts w:eastAsia="MS Mincho"/>
                <w:i/>
              </w:rPr>
            </w:pPr>
            <w:r w:rsidRPr="00000422">
              <w:rPr>
                <w:rFonts w:eastAsia="MS Mincho"/>
                <w:i/>
              </w:rPr>
              <w:t>Maximum DL TBS is 1352 bits</w:t>
            </w:r>
          </w:p>
          <w:p w14:paraId="322B777F" w14:textId="77777777" w:rsidR="00C401C5" w:rsidRPr="00000422" w:rsidRDefault="00C401C5" w:rsidP="00BA691B">
            <w:pPr>
              <w:pStyle w:val="ListParagraph"/>
              <w:numPr>
                <w:ilvl w:val="1"/>
                <w:numId w:val="32"/>
              </w:numPr>
              <w:spacing w:after="180"/>
              <w:jc w:val="left"/>
              <w:rPr>
                <w:rFonts w:eastAsia="MS Mincho"/>
                <w:i/>
              </w:rPr>
            </w:pPr>
            <w:r w:rsidRPr="00000422">
              <w:rPr>
                <w:rFonts w:eastAsia="MS Mincho"/>
                <w:i/>
              </w:rPr>
              <w:t>Maximum UL TBS is 1800 bits</w:t>
            </w:r>
          </w:p>
          <w:p w14:paraId="48941868" w14:textId="77777777" w:rsidR="00C401C5" w:rsidRDefault="00C401C5" w:rsidP="00BA691B">
            <w:pPr>
              <w:pStyle w:val="ListParagraph"/>
              <w:numPr>
                <w:ilvl w:val="1"/>
                <w:numId w:val="32"/>
              </w:numPr>
              <w:spacing w:after="180"/>
              <w:jc w:val="left"/>
              <w:rPr>
                <w:rFonts w:eastAsia="MS Mincho"/>
                <w:i/>
              </w:rPr>
            </w:pPr>
            <w:r w:rsidRPr="00000422">
              <w:rPr>
                <w:rFonts w:eastAsia="MS Mincho"/>
                <w:i/>
              </w:rPr>
              <w:t>The same values of N_SF and N_RU and I_TBS are used as in Rel-13</w:t>
            </w:r>
          </w:p>
          <w:p w14:paraId="2BC4B556" w14:textId="77777777" w:rsidR="00BA691B" w:rsidRPr="00BC6BDE" w:rsidRDefault="00BA691B" w:rsidP="00BA691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eastAsia="MS Mincho"/>
                <w:lang w:eastAsia="ja-JP"/>
              </w:rPr>
            </w:pPr>
            <w:r w:rsidRPr="00BC6BDE">
              <w:rPr>
                <w:rFonts w:hint="eastAsia"/>
              </w:rPr>
              <w:t xml:space="preserve">After receiving one UL grant, Rel-14 </w:t>
            </w:r>
            <w:r w:rsidRPr="00BC6BDE">
              <w:t xml:space="preserve">NB-IoT </w:t>
            </w:r>
            <w:r w:rsidRPr="00BC6BDE">
              <w:rPr>
                <w:rFonts w:hint="eastAsia"/>
              </w:rPr>
              <w:t xml:space="preserve">UE </w:t>
            </w:r>
            <w:r w:rsidRPr="00BC6BDE">
              <w:t xml:space="preserve">supporting 2 HARQ processes </w:t>
            </w:r>
            <w:r w:rsidRPr="00BC6BDE">
              <w:rPr>
                <w:rFonts w:hint="eastAsia"/>
              </w:rPr>
              <w:t xml:space="preserve">is required to continue monitoring any NPDCCH search spaces containing candidates ending at least </w:t>
            </w:r>
            <w:r w:rsidRPr="00523168">
              <w:t>2</w:t>
            </w:r>
            <w:r w:rsidRPr="00BC6BDE">
              <w:t xml:space="preserve"> </w:t>
            </w:r>
            <w:r w:rsidRPr="00BC6BDE">
              <w:rPr>
                <w:rFonts w:hint="eastAsia"/>
              </w:rPr>
              <w:t>ms before the start of the first NPUSCH format 1</w:t>
            </w:r>
          </w:p>
          <w:p w14:paraId="58787F11" w14:textId="77777777" w:rsidR="00CC3649" w:rsidRPr="00990F1D" w:rsidRDefault="00CC3649" w:rsidP="00990F1D">
            <w:pPr>
              <w:spacing w:after="180"/>
              <w:ind w:left="360"/>
              <w:jc w:val="left"/>
              <w:rPr>
                <w:rFonts w:eastAsia="MS Mincho"/>
              </w:rPr>
            </w:pPr>
          </w:p>
          <w:p w14:paraId="21AF89C4" w14:textId="77777777" w:rsidR="00DB7DAC" w:rsidRPr="00227CCC" w:rsidRDefault="00DB7DAC" w:rsidP="00227CCC">
            <w:pPr>
              <w:rPr>
                <w:rFonts w:ascii="Times" w:eastAsia="MS Mincho" w:hAnsi="Times" w:cs="Times"/>
                <w:lang w:val="en-US"/>
              </w:rPr>
            </w:pPr>
          </w:p>
        </w:tc>
      </w:tr>
    </w:tbl>
    <w:p w14:paraId="7D8B37EB" w14:textId="77777777" w:rsidR="008A0C9A" w:rsidRDefault="008A0C9A" w:rsidP="008A0C9A">
      <w:pPr>
        <w:rPr>
          <w:lang w:val="en-US"/>
        </w:rPr>
      </w:pPr>
    </w:p>
    <w:p w14:paraId="60ED2AB4" w14:textId="70246300" w:rsidR="00F23C6E" w:rsidRDefault="00227CCC" w:rsidP="00227CCC">
      <w:pPr>
        <w:pStyle w:val="Heading1"/>
        <w:rPr>
          <w:lang w:val="en-US"/>
        </w:rPr>
      </w:pPr>
      <w:r>
        <w:rPr>
          <w:lang w:val="en-US"/>
        </w:rPr>
        <w:t>Others</w:t>
      </w:r>
    </w:p>
    <w:p w14:paraId="0F502005" w14:textId="148A2F6C" w:rsidR="00B83FCF" w:rsidRPr="00B83FCF" w:rsidRDefault="00B83FCF" w:rsidP="00B83FCF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B83FCF" w:rsidRPr="00DF2840" w14:paraId="1E3E4570" w14:textId="77777777" w:rsidTr="0029031F">
        <w:trPr>
          <w:trHeight w:val="802"/>
        </w:trPr>
        <w:tc>
          <w:tcPr>
            <w:tcW w:w="9846" w:type="dxa"/>
            <w:shd w:val="clear" w:color="auto" w:fill="auto"/>
          </w:tcPr>
          <w:p w14:paraId="70EE8E49" w14:textId="79314AFD" w:rsidR="00B83FCF" w:rsidRPr="00DF2840" w:rsidRDefault="00B83FCF" w:rsidP="0029031F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lastRenderedPageBreak/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8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7A1F1EB9" w14:textId="77777777" w:rsidR="00B83FCF" w:rsidRPr="00B83FCF" w:rsidRDefault="00B83FCF" w:rsidP="00B83FCF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B83FCF">
              <w:rPr>
                <w:rFonts w:ascii="Times" w:eastAsia="MS Mincho" w:hAnsi="Times"/>
                <w:szCs w:val="24"/>
                <w:lang w:val="en-US" w:eastAsia="ja-JP"/>
              </w:rPr>
              <w:t>Ask the TS36.214 editor to capture the following note in section 5.1.15:</w:t>
            </w:r>
          </w:p>
          <w:p w14:paraId="21C18F21" w14:textId="77777777" w:rsidR="00B83FCF" w:rsidRDefault="00B83FCF" w:rsidP="00B83FCF">
            <w:pPr>
              <w:spacing w:after="180"/>
              <w:ind w:left="720"/>
              <w:jc w:val="left"/>
              <w:rPr>
                <w:rFonts w:ascii="Times" w:eastAsia="MS Mincho" w:hAnsi="Times"/>
                <w:szCs w:val="24"/>
                <w:lang w:val="en-US" w:eastAsia="ja-JP"/>
              </w:rPr>
            </w:pPr>
            <w:r w:rsidRPr="00B83FCF">
              <w:rPr>
                <w:rFonts w:ascii="Times" w:eastAsia="MS Mincho" w:hAnsi="Times"/>
                <w:szCs w:val="24"/>
                <w:lang w:val="en-US" w:eastAsia="ja-JP"/>
              </w:rPr>
              <w:t>For a HD-FDD UE, if the UE does not receive any DL transmission in radio frame #i, it shall compensate for the difference in the received timing of radio frame #i and the radio frame in which it did receive a DL transmission used for T</w:t>
            </w:r>
            <w:r w:rsidRPr="00B83FCF">
              <w:rPr>
                <w:rFonts w:ascii="Times" w:eastAsia="MS Mincho" w:hAnsi="Times"/>
                <w:szCs w:val="24"/>
                <w:vertAlign w:val="subscript"/>
                <w:lang w:val="en-US" w:eastAsia="ja-JP"/>
              </w:rPr>
              <w:t>UE-RX</w:t>
            </w:r>
            <w:r w:rsidRPr="00B83FCF">
              <w:rPr>
                <w:rFonts w:ascii="Times" w:eastAsia="MS Mincho" w:hAnsi="Times"/>
                <w:szCs w:val="24"/>
                <w:lang w:val="en-US" w:eastAsia="ja-JP"/>
              </w:rPr>
              <w:t xml:space="preserve"> estimation.</w:t>
            </w:r>
          </w:p>
          <w:p w14:paraId="65E67924" w14:textId="77777777" w:rsidR="000D0F02" w:rsidRPr="00845105" w:rsidRDefault="000D0F02" w:rsidP="000D0F02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845105">
              <w:rPr>
                <w:rFonts w:eastAsia="MS Mincho"/>
                <w:lang w:eastAsia="ja-JP"/>
              </w:rPr>
              <w:t>RAN1 recommends to RAN2 to modify the current RAN2 decision regarding RSRP threshold offset as follows.</w:t>
            </w:r>
          </w:p>
          <w:p w14:paraId="55C24453" w14:textId="609D78D0" w:rsidR="000D0F02" w:rsidRPr="00845105" w:rsidRDefault="000D0F02" w:rsidP="000D0F02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845105">
              <w:rPr>
                <w:rFonts w:eastAsia="MS Mincho"/>
                <w:lang w:eastAsia="ja-JP"/>
              </w:rPr>
              <w:t xml:space="preserve">UE with reduced power class shall correct the RSRP threshold (signalled in the NPRACH configuration) with </w:t>
            </w:r>
            <w:r w:rsidR="00D664B8" w:rsidRPr="00845105">
              <w:rPr>
                <w:rFonts w:eastAsia="MS Mincho"/>
                <w:color w:val="FF0000"/>
                <w:u w:val="single"/>
                <w:lang w:eastAsia="ja-JP"/>
              </w:rPr>
              <w:t>min {</w:t>
            </w:r>
            <w:r w:rsidRPr="00845105">
              <w:rPr>
                <w:rFonts w:eastAsia="MS Mincho"/>
                <w:color w:val="FF0000"/>
                <w:u w:val="single"/>
                <w:lang w:eastAsia="ja-JP"/>
              </w:rPr>
              <w:t>0, (P-</w:t>
            </w:r>
            <w:r w:rsidR="00D664B8" w:rsidRPr="00845105">
              <w:rPr>
                <w:rFonts w:eastAsia="MS Mincho"/>
                <w:color w:val="FF0000"/>
                <w:u w:val="single"/>
                <w:lang w:eastAsia="ja-JP"/>
              </w:rPr>
              <w:t>min (</w:t>
            </w:r>
            <w:r w:rsidRPr="00845105">
              <w:rPr>
                <w:rFonts w:eastAsia="MS Mincho"/>
                <w:color w:val="FF0000"/>
                <w:u w:val="single"/>
                <w:lang w:eastAsia="ja-JP"/>
              </w:rPr>
              <w:t>23, P</w:t>
            </w:r>
            <w:r w:rsidRPr="00845105">
              <w:rPr>
                <w:rFonts w:eastAsia="MS Mincho"/>
                <w:color w:val="FF0000"/>
                <w:u w:val="single"/>
                <w:vertAlign w:val="subscript"/>
                <w:lang w:eastAsia="ja-JP"/>
              </w:rPr>
              <w:t>EMAX,c</w:t>
            </w:r>
            <w:r w:rsidRPr="00845105">
              <w:rPr>
                <w:rFonts w:eastAsia="MS Mincho"/>
                <w:color w:val="FF0000"/>
                <w:u w:val="single"/>
                <w:lang w:eastAsia="ja-JP"/>
              </w:rPr>
              <w:t>))}</w:t>
            </w:r>
            <w:r w:rsidRPr="00845105">
              <w:rPr>
                <w:rFonts w:eastAsia="MS Mincho"/>
                <w:lang w:eastAsia="ja-JP"/>
              </w:rPr>
              <w:t xml:space="preserve"> (P = power of the reduced power class UE)</w:t>
            </w:r>
          </w:p>
          <w:p w14:paraId="18C413B9" w14:textId="77777777" w:rsidR="000D0F02" w:rsidRPr="00845105" w:rsidRDefault="000D0F02" w:rsidP="000D0F02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/>
                <w:lang w:eastAsia="ja-JP"/>
              </w:rPr>
            </w:pPr>
            <w:r w:rsidRPr="00845105">
              <w:rPr>
                <w:rFonts w:eastAsia="MS Mincho"/>
                <w:lang w:eastAsia="ja-JP"/>
              </w:rPr>
              <w:t>P</w:t>
            </w:r>
            <w:r w:rsidRPr="00845105">
              <w:rPr>
                <w:rFonts w:eastAsia="MS Mincho"/>
                <w:vertAlign w:val="subscript"/>
                <w:lang w:eastAsia="ja-JP"/>
              </w:rPr>
              <w:t>EMAX,c</w:t>
            </w:r>
            <w:r w:rsidRPr="00845105">
              <w:rPr>
                <w:rFonts w:eastAsia="MS Mincho"/>
                <w:lang w:eastAsia="ja-JP"/>
              </w:rPr>
              <w:t xml:space="preserve"> is the RRC IE</w:t>
            </w:r>
            <w:r w:rsidRPr="00845105">
              <w:rPr>
                <w:rFonts w:eastAsia="MS Mincho"/>
                <w:i/>
                <w:lang w:eastAsia="ja-JP"/>
              </w:rPr>
              <w:t xml:space="preserve"> P-Max</w:t>
            </w:r>
          </w:p>
          <w:p w14:paraId="5142BFD7" w14:textId="77777777" w:rsidR="00523168" w:rsidRDefault="00523168" w:rsidP="00523168">
            <w:pPr>
              <w:rPr>
                <w:rFonts w:eastAsia="MS Mincho"/>
                <w:b/>
                <w:u w:val="single"/>
                <w:lang w:eastAsia="ja-JP"/>
              </w:rPr>
            </w:pPr>
            <w:r>
              <w:rPr>
                <w:rFonts w:eastAsia="MS Mincho"/>
                <w:b/>
                <w:u w:val="single"/>
                <w:lang w:eastAsia="ja-JP"/>
              </w:rPr>
              <w:t xml:space="preserve">RAN1#88 </w:t>
            </w:r>
            <w:r w:rsidRPr="000275FE">
              <w:rPr>
                <w:rFonts w:eastAsia="MS Mincho"/>
                <w:b/>
                <w:u w:val="single"/>
                <w:lang w:eastAsia="ja-JP"/>
              </w:rPr>
              <w:t xml:space="preserve">Conclusion: </w:t>
            </w:r>
          </w:p>
          <w:p w14:paraId="7E4D0D06" w14:textId="72917502" w:rsidR="00523168" w:rsidRPr="000275FE" w:rsidRDefault="00523168" w:rsidP="00523168">
            <w:pPr>
              <w:rPr>
                <w:rFonts w:eastAsia="MS Mincho"/>
                <w:b/>
                <w:u w:val="single"/>
                <w:lang w:eastAsia="ja-JP"/>
              </w:rPr>
            </w:pPr>
            <w:r w:rsidRPr="000275FE">
              <w:rPr>
                <w:rFonts w:eastAsia="MS Mincho"/>
                <w:b/>
                <w:u w:val="single"/>
                <w:lang w:eastAsia="ja-JP"/>
              </w:rPr>
              <w:t>Collision cases</w:t>
            </w:r>
            <w:r>
              <w:rPr>
                <w:rFonts w:eastAsia="MS Mincho"/>
                <w:b/>
                <w:u w:val="single"/>
                <w:lang w:eastAsia="ja-JP"/>
              </w:rPr>
              <w:t xml:space="preserve"> for 2 HARQ</w:t>
            </w:r>
            <w:r w:rsidRPr="000275FE">
              <w:rPr>
                <w:rFonts w:eastAsia="MS Mincho"/>
                <w:b/>
                <w:u w:val="single"/>
                <w:lang w:eastAsia="ja-JP"/>
              </w:rPr>
              <w:t xml:space="preserve"> have no specified UE/eNB behaviour.</w:t>
            </w:r>
          </w:p>
          <w:p w14:paraId="4FAF96F0" w14:textId="3A3F197C" w:rsidR="000D0F02" w:rsidRPr="000D0F02" w:rsidRDefault="000D0F02" w:rsidP="00B83FCF">
            <w:pPr>
              <w:spacing w:after="180"/>
              <w:ind w:left="720"/>
              <w:jc w:val="left"/>
              <w:rPr>
                <w:rFonts w:ascii="Times" w:eastAsia="MS Mincho" w:hAnsi="Times" w:cs="Times"/>
              </w:rPr>
            </w:pPr>
          </w:p>
        </w:tc>
      </w:tr>
    </w:tbl>
    <w:p w14:paraId="3EF6E85E" w14:textId="77777777" w:rsidR="00B83FCF" w:rsidRPr="00B83FCF" w:rsidRDefault="00B83FCF" w:rsidP="00B83FCF"/>
    <w:p w14:paraId="058C30CF" w14:textId="77777777" w:rsidR="00CE176A" w:rsidRDefault="00CE176A" w:rsidP="00CE176A">
      <w:pPr>
        <w:pStyle w:val="Heading1"/>
        <w:rPr>
          <w:lang w:val="en-US"/>
        </w:rPr>
      </w:pPr>
      <w:r>
        <w:rPr>
          <w:lang w:val="en-US"/>
        </w:rPr>
        <w:t xml:space="preserve">References </w:t>
      </w:r>
    </w:p>
    <w:p w14:paraId="6E391A83" w14:textId="77777777" w:rsidR="00CE176A" w:rsidRDefault="00CE176A" w:rsidP="00CE176A">
      <w:pPr>
        <w:pStyle w:val="Heading2"/>
        <w:rPr>
          <w:lang w:val="en-US"/>
        </w:rPr>
      </w:pPr>
      <w:bookmarkStart w:id="45" w:name="_Toc464226453"/>
      <w:r>
        <w:rPr>
          <w:lang w:val="en-US"/>
        </w:rPr>
        <w:t>Liaison statements</w:t>
      </w:r>
      <w:bookmarkEnd w:id="45"/>
    </w:p>
    <w:p w14:paraId="1FBAFEF7" w14:textId="77777777" w:rsidR="00CE176A" w:rsidRDefault="00454656" w:rsidP="00CE176A">
      <w:pPr>
        <w:rPr>
          <w:rFonts w:eastAsia="MS Mincho"/>
          <w:lang w:eastAsia="ja-JP"/>
        </w:rPr>
      </w:pPr>
      <w:hyperlink r:id="rId32" w:history="1">
        <w:r w:rsidR="00CE176A" w:rsidRPr="00CE176A">
          <w:rPr>
            <w:rStyle w:val="Hyperlink"/>
            <w:rFonts w:eastAsia="MS Mincho"/>
            <w:lang w:eastAsia="ja-JP"/>
          </w:rPr>
          <w:t>R1-1611032</w:t>
        </w:r>
      </w:hyperlink>
      <w:r w:rsidR="00CE176A">
        <w:rPr>
          <w:rFonts w:eastAsia="MS Mincho"/>
          <w:lang w:eastAsia="ja-JP"/>
        </w:rPr>
        <w:t>, “</w:t>
      </w:r>
      <w:r w:rsidR="00CE176A" w:rsidRPr="00C9557C">
        <w:rPr>
          <w:rFonts w:cs="Arial"/>
          <w:bCs/>
        </w:rPr>
        <w:t>LS o</w:t>
      </w:r>
      <w:r w:rsidR="00CE176A">
        <w:rPr>
          <w:rFonts w:cs="Arial" w:hint="eastAsia"/>
          <w:bCs/>
        </w:rPr>
        <w:t xml:space="preserve">n </w:t>
      </w:r>
      <w:r w:rsidR="00CE176A" w:rsidRPr="00F26859">
        <w:rPr>
          <w:rFonts w:cs="Arial"/>
          <w:bCs/>
        </w:rPr>
        <w:t>configuration of NPRS power for NB-IoT downlink positioning</w:t>
      </w:r>
      <w:r w:rsidR="00CE176A">
        <w:rPr>
          <w:rFonts w:eastAsia="MS Mincho"/>
          <w:lang w:eastAsia="ja-JP"/>
        </w:rPr>
        <w:t>”, To: RAN4</w:t>
      </w:r>
    </w:p>
    <w:p w14:paraId="63D40872" w14:textId="77777777" w:rsidR="00CE176A" w:rsidRPr="000E2347" w:rsidRDefault="00454656" w:rsidP="00CE176A">
      <w:pPr>
        <w:rPr>
          <w:iCs/>
        </w:rPr>
      </w:pPr>
      <w:hyperlink r:id="rId33" w:history="1">
        <w:r w:rsidR="00CE176A" w:rsidRPr="006A0EF4">
          <w:rPr>
            <w:rStyle w:val="Hyperlink"/>
            <w:rFonts w:eastAsia="MS Mincho"/>
            <w:lang w:eastAsia="ja-JP"/>
          </w:rPr>
          <w:t>R1-1611033</w:t>
        </w:r>
      </w:hyperlink>
      <w:r w:rsidR="00CE176A">
        <w:rPr>
          <w:rFonts w:eastAsia="MS Mincho"/>
          <w:lang w:eastAsia="ja-JP"/>
        </w:rPr>
        <w:t>, “</w:t>
      </w:r>
      <w:r w:rsidR="00CE176A" w:rsidRPr="00392088">
        <w:rPr>
          <w:rFonts w:eastAsia="MS Mincho"/>
          <w:lang w:eastAsia="ja-JP"/>
        </w:rPr>
        <w:t>LS on SC-MCCH transmission in NB-IoT</w:t>
      </w:r>
      <w:r w:rsidR="00CE176A">
        <w:rPr>
          <w:rFonts w:eastAsia="MS Mincho"/>
          <w:lang w:eastAsia="ja-JP"/>
        </w:rPr>
        <w:t>”, To: RAN2</w:t>
      </w:r>
    </w:p>
    <w:p w14:paraId="5854D887" w14:textId="77777777" w:rsidR="00CE176A" w:rsidRDefault="00454656" w:rsidP="00CE176A">
      <w:pPr>
        <w:rPr>
          <w:rFonts w:cs="Arial"/>
          <w:bCs/>
        </w:rPr>
      </w:pPr>
      <w:hyperlink r:id="rId34" w:history="1">
        <w:r w:rsidR="00CE176A" w:rsidRPr="00CE176A">
          <w:rPr>
            <w:rStyle w:val="Hyperlink"/>
            <w:rFonts w:eastAsia="MS Mincho"/>
            <w:lang w:eastAsia="ja-JP"/>
          </w:rPr>
          <w:t>R1-16</w:t>
        </w:r>
        <w:r w:rsidR="00CE176A" w:rsidRPr="00CE176A">
          <w:rPr>
            <w:rStyle w:val="Hyperlink"/>
            <w:rFonts w:eastAsia="MS Mincho" w:hint="eastAsia"/>
            <w:lang w:eastAsia="ja-JP"/>
          </w:rPr>
          <w:t>11034</w:t>
        </w:r>
      </w:hyperlink>
      <w:r w:rsidR="00CE176A">
        <w:rPr>
          <w:rFonts w:eastAsia="MS Mincho"/>
          <w:iCs/>
          <w:lang w:eastAsia="ja-JP"/>
        </w:rPr>
        <w:t>, “</w:t>
      </w:r>
      <w:r w:rsidR="00CE176A" w:rsidRPr="00C9557C">
        <w:rPr>
          <w:rFonts w:cs="Arial"/>
          <w:bCs/>
        </w:rPr>
        <w:t>LS o</w:t>
      </w:r>
      <w:r w:rsidR="00CE176A" w:rsidRPr="00C9557C">
        <w:rPr>
          <w:rFonts w:cs="Arial" w:hint="eastAsia"/>
          <w:bCs/>
        </w:rPr>
        <w:t xml:space="preserve">n </w:t>
      </w:r>
      <w:r w:rsidR="00CE176A">
        <w:rPr>
          <w:rFonts w:cs="Arial"/>
          <w:bCs/>
        </w:rPr>
        <w:t>collisions between SC-PTM and Paging in NB-IoT</w:t>
      </w:r>
      <w:r w:rsidR="00CE176A">
        <w:rPr>
          <w:rFonts w:eastAsia="MS Mincho"/>
          <w:iCs/>
          <w:lang w:eastAsia="ja-JP"/>
        </w:rPr>
        <w:t>”, To:</w:t>
      </w:r>
      <w:r w:rsidR="00CE176A">
        <w:rPr>
          <w:rFonts w:cs="Arial"/>
          <w:bCs/>
        </w:rPr>
        <w:t>RAN WG2, RAN WG3, SA WG2</w:t>
      </w:r>
    </w:p>
    <w:p w14:paraId="4A038816" w14:textId="77777777" w:rsidR="00990F1D" w:rsidRDefault="00454656" w:rsidP="00CE176A">
      <w:pPr>
        <w:rPr>
          <w:rFonts w:cs="Arial"/>
          <w:bCs/>
        </w:rPr>
      </w:pPr>
      <w:hyperlink r:id="rId35" w:history="1">
        <w:r w:rsidR="00990F1D" w:rsidRPr="00990F1D">
          <w:rPr>
            <w:rStyle w:val="Hyperlink"/>
            <w:rFonts w:cs="Arial"/>
            <w:bCs/>
          </w:rPr>
          <w:t>R1-1613761</w:t>
        </w:r>
      </w:hyperlink>
      <w:r w:rsidR="00990F1D">
        <w:rPr>
          <w:rFonts w:cs="Arial"/>
          <w:bCs/>
        </w:rPr>
        <w:t>, “</w:t>
      </w:r>
      <w:r w:rsidR="00990F1D" w:rsidRPr="00465189">
        <w:rPr>
          <w:rFonts w:eastAsia="MS Mincho"/>
          <w:lang w:eastAsia="ja-JP"/>
        </w:rPr>
        <w:t>LS on OTDOA agreements for NB-IoT</w:t>
      </w:r>
      <w:r w:rsidR="00990F1D">
        <w:rPr>
          <w:rFonts w:cs="Arial"/>
          <w:bCs/>
        </w:rPr>
        <w:t>”, To: RAN2, RAN3, RAN4</w:t>
      </w:r>
    </w:p>
    <w:p w14:paraId="0488940E" w14:textId="77777777" w:rsidR="00990F1D" w:rsidRDefault="00454656" w:rsidP="00CE176A">
      <w:pPr>
        <w:rPr>
          <w:rFonts w:cs="Arial"/>
          <w:bCs/>
        </w:rPr>
      </w:pPr>
      <w:hyperlink r:id="rId36" w:history="1">
        <w:r w:rsidR="00990F1D" w:rsidRPr="00990F1D">
          <w:rPr>
            <w:rStyle w:val="Hyperlink"/>
            <w:rFonts w:cs="Arial"/>
            <w:bCs/>
          </w:rPr>
          <w:t>R1-1613468</w:t>
        </w:r>
      </w:hyperlink>
      <w:r w:rsidR="00990F1D">
        <w:rPr>
          <w:rFonts w:cs="Arial"/>
          <w:bCs/>
        </w:rPr>
        <w:t>, “</w:t>
      </w:r>
      <w:r w:rsidR="00990F1D">
        <w:rPr>
          <w:rFonts w:cs="Arial"/>
          <w:lang w:val="en-US"/>
        </w:rPr>
        <w:t>LS on RSTD measurement for Rel-14 NB-IoT positioning</w:t>
      </w:r>
      <w:r w:rsidR="00990F1D">
        <w:rPr>
          <w:rFonts w:cs="Arial"/>
          <w:bCs/>
        </w:rPr>
        <w:t>”, To: RAN2, RAN4</w:t>
      </w:r>
    </w:p>
    <w:p w14:paraId="06A48B52" w14:textId="77777777" w:rsidR="00990F1D" w:rsidRDefault="00454656" w:rsidP="00CE176A">
      <w:pPr>
        <w:rPr>
          <w:rFonts w:cs="Arial"/>
          <w:bCs/>
        </w:rPr>
      </w:pPr>
      <w:hyperlink r:id="rId37" w:history="1">
        <w:r w:rsidR="00990F1D" w:rsidRPr="00CE142B">
          <w:rPr>
            <w:rStyle w:val="Hyperlink"/>
            <w:rFonts w:cs="Arial"/>
            <w:bCs/>
          </w:rPr>
          <w:t>R1-1613730</w:t>
        </w:r>
      </w:hyperlink>
      <w:r w:rsidR="00990F1D">
        <w:rPr>
          <w:rFonts w:cs="Arial"/>
          <w:bCs/>
        </w:rPr>
        <w:t>, “LS reply on c</w:t>
      </w:r>
      <w:r w:rsidR="00990F1D" w:rsidRPr="00D54AAF">
        <w:rPr>
          <w:rFonts w:cs="Arial"/>
          <w:bCs/>
        </w:rPr>
        <w:t>overage enhancement</w:t>
      </w:r>
      <w:r w:rsidR="00990F1D">
        <w:rPr>
          <w:rFonts w:cs="Arial"/>
          <w:bCs/>
        </w:rPr>
        <w:t xml:space="preserve"> in </w:t>
      </w:r>
      <w:r w:rsidR="00990F1D" w:rsidRPr="00D54AAF">
        <w:rPr>
          <w:rFonts w:cs="Arial"/>
          <w:bCs/>
        </w:rPr>
        <w:t>SC-P</w:t>
      </w:r>
      <w:r w:rsidR="00990F1D">
        <w:rPr>
          <w:rFonts w:cs="Arial"/>
          <w:bCs/>
        </w:rPr>
        <w:t>T</w:t>
      </w:r>
      <w:r w:rsidR="00990F1D" w:rsidRPr="00D54AAF">
        <w:rPr>
          <w:rFonts w:cs="Arial"/>
          <w:bCs/>
        </w:rPr>
        <w:t>M for FeMTC and eNB-IoT</w:t>
      </w:r>
      <w:r w:rsidR="00990F1D">
        <w:rPr>
          <w:rFonts w:cs="Arial"/>
          <w:bCs/>
        </w:rPr>
        <w:t>”, To: RAN2</w:t>
      </w:r>
    </w:p>
    <w:p w14:paraId="71817F09" w14:textId="77777777" w:rsidR="00990F1D" w:rsidRDefault="00454656" w:rsidP="00CE176A">
      <w:pPr>
        <w:rPr>
          <w:rFonts w:cs="Arial"/>
          <w:bCs/>
        </w:rPr>
      </w:pPr>
      <w:hyperlink r:id="rId38" w:history="1">
        <w:r w:rsidR="00990F1D" w:rsidRPr="00CE142B">
          <w:rPr>
            <w:rStyle w:val="Hyperlink"/>
            <w:rFonts w:cs="Arial"/>
            <w:bCs/>
          </w:rPr>
          <w:t>R1-1613763</w:t>
        </w:r>
      </w:hyperlink>
      <w:r w:rsidR="00990F1D">
        <w:rPr>
          <w:rFonts w:cs="Arial"/>
          <w:bCs/>
        </w:rPr>
        <w:t>, “</w:t>
      </w:r>
      <w:r w:rsidR="00990F1D" w:rsidRPr="00342A56">
        <w:rPr>
          <w:rFonts w:eastAsia="MS Mincho"/>
          <w:lang w:eastAsia="ja-JP"/>
        </w:rPr>
        <w:t>LS on TBS and DCI formats for NB-IoT multicast</w:t>
      </w:r>
      <w:r w:rsidR="00990F1D">
        <w:rPr>
          <w:rFonts w:cs="Arial"/>
          <w:bCs/>
        </w:rPr>
        <w:t>”</w:t>
      </w:r>
      <w:r w:rsidR="00CE142B">
        <w:rPr>
          <w:rFonts w:cs="Arial"/>
          <w:bCs/>
        </w:rPr>
        <w:t>, To: RAN2</w:t>
      </w:r>
    </w:p>
    <w:p w14:paraId="0FF36998" w14:textId="77777777" w:rsidR="00CE142B" w:rsidRDefault="00454656" w:rsidP="00CE176A">
      <w:pPr>
        <w:rPr>
          <w:rFonts w:eastAsia="MS Mincho"/>
          <w:lang w:eastAsia="ja-JP"/>
        </w:rPr>
      </w:pPr>
      <w:hyperlink r:id="rId39" w:history="1">
        <w:r w:rsidR="00CE142B" w:rsidRPr="00CE142B">
          <w:rPr>
            <w:rStyle w:val="Hyperlink"/>
            <w:rFonts w:eastAsia="MS Mincho" w:hint="eastAsia"/>
            <w:lang w:eastAsia="ja-JP"/>
          </w:rPr>
          <w:t>R1-1613731</w:t>
        </w:r>
      </w:hyperlink>
      <w:r w:rsidR="00CE142B" w:rsidRPr="00CE142B">
        <w:rPr>
          <w:rFonts w:eastAsia="MS Mincho" w:hint="eastAsia"/>
          <w:lang w:eastAsia="ja-JP"/>
        </w:rPr>
        <w:t xml:space="preserve">, </w:t>
      </w:r>
      <w:r w:rsidR="00CE142B" w:rsidRPr="00CE142B">
        <w:rPr>
          <w:rFonts w:eastAsia="MS Mincho"/>
          <w:lang w:eastAsia="ja-JP"/>
        </w:rPr>
        <w:t>“LS reply on LS on NB-IoT Rel-14 RACH and Paging on non-anchor carrier”</w:t>
      </w:r>
      <w:r w:rsidR="00CE142B">
        <w:rPr>
          <w:rFonts w:eastAsia="MS Mincho"/>
          <w:lang w:eastAsia="ja-JP"/>
        </w:rPr>
        <w:t>, To RAN2</w:t>
      </w:r>
    </w:p>
    <w:p w14:paraId="0826A04C" w14:textId="201BDE80" w:rsidR="00227CCC" w:rsidRDefault="00454656" w:rsidP="00227CCC">
      <w:pPr>
        <w:rPr>
          <w:rFonts w:eastAsia="MS Mincho"/>
          <w:lang w:eastAsia="ja-JP"/>
        </w:rPr>
      </w:pPr>
      <w:hyperlink r:id="rId40" w:history="1">
        <w:r w:rsidR="00CE142B" w:rsidRPr="00CE142B">
          <w:rPr>
            <w:rStyle w:val="Hyperlink"/>
            <w:rFonts w:eastAsia="MS Mincho"/>
            <w:lang w:eastAsia="ja-JP"/>
          </w:rPr>
          <w:t>R1-1613764</w:t>
        </w:r>
      </w:hyperlink>
      <w:r w:rsidR="00CE142B">
        <w:rPr>
          <w:rFonts w:eastAsia="MS Mincho"/>
          <w:lang w:eastAsia="ja-JP"/>
        </w:rPr>
        <w:t>, “</w:t>
      </w:r>
      <w:r w:rsidR="00CE142B" w:rsidRPr="001A4794">
        <w:rPr>
          <w:rFonts w:cs="Arial"/>
        </w:rPr>
        <w:t>LS on power consumption and latency reduction in NB-IoT</w:t>
      </w:r>
      <w:r w:rsidR="00CE142B">
        <w:rPr>
          <w:rFonts w:eastAsia="MS Mincho"/>
          <w:lang w:eastAsia="ja-JP"/>
        </w:rPr>
        <w:t>”, To RAN2</w:t>
      </w:r>
    </w:p>
    <w:p w14:paraId="68338607" w14:textId="5D2A957E" w:rsidR="001A4D2A" w:rsidRDefault="00454656" w:rsidP="00227CCC">
      <w:pPr>
        <w:rPr>
          <w:lang w:val="en-US"/>
        </w:rPr>
      </w:pPr>
      <w:hyperlink r:id="rId41" w:history="1">
        <w:r w:rsidR="001A4D2A" w:rsidRPr="001A4D2A">
          <w:rPr>
            <w:rStyle w:val="Hyperlink"/>
            <w:lang w:val="en-US"/>
          </w:rPr>
          <w:t>R1-1703468</w:t>
        </w:r>
      </w:hyperlink>
      <w:r w:rsidR="001A4D2A">
        <w:rPr>
          <w:lang w:val="en-US"/>
        </w:rPr>
        <w:t>, “</w:t>
      </w:r>
      <w:r w:rsidR="001A4D2A">
        <w:rPr>
          <w:rFonts w:cs="Arial"/>
          <w:bCs/>
        </w:rPr>
        <w:t>LS reply on SC-PTM in NB-IoT and FeMTC</w:t>
      </w:r>
      <w:r w:rsidR="001A4D2A">
        <w:rPr>
          <w:lang w:val="en-US"/>
        </w:rPr>
        <w:t>”, To RAN2</w:t>
      </w:r>
    </w:p>
    <w:p w14:paraId="223025A1" w14:textId="5C817D71" w:rsidR="00AA6935" w:rsidRDefault="00454656" w:rsidP="00227CCC">
      <w:pPr>
        <w:rPr>
          <w:rFonts w:cs="Arial"/>
          <w:bCs/>
        </w:rPr>
      </w:pPr>
      <w:hyperlink r:id="rId42" w:history="1">
        <w:r w:rsidR="006F47B0" w:rsidRPr="006F47B0">
          <w:rPr>
            <w:rStyle w:val="Hyperlink"/>
            <w:rFonts w:cs="Arial"/>
            <w:bCs/>
          </w:rPr>
          <w:t>R1-1704068</w:t>
        </w:r>
      </w:hyperlink>
      <w:r w:rsidR="00AA6935" w:rsidRPr="006F47B0">
        <w:rPr>
          <w:lang w:val="en-US"/>
        </w:rPr>
        <w:t>, “LS reply on NB-IoT SI acquisition delay”, To RAN4</w:t>
      </w:r>
    </w:p>
    <w:p w14:paraId="40C790EC" w14:textId="7FF677A1" w:rsidR="00D664B8" w:rsidRDefault="00494495" w:rsidP="00227CCC">
      <w:pPr>
        <w:rPr>
          <w:lang w:val="en-US"/>
        </w:rPr>
      </w:pPr>
      <w:hyperlink r:id="rId43" w:history="1">
        <w:r w:rsidR="0071560F" w:rsidRPr="00494495">
          <w:rPr>
            <w:rStyle w:val="Hyperlink"/>
            <w:lang w:val="en-US"/>
          </w:rPr>
          <w:t>R1-</w:t>
        </w:r>
        <w:r w:rsidRPr="00494495">
          <w:rPr>
            <w:rStyle w:val="Hyperlink"/>
            <w:lang w:val="en-US"/>
          </w:rPr>
          <w:t>1704000</w:t>
        </w:r>
      </w:hyperlink>
      <w:r w:rsidR="0071560F">
        <w:rPr>
          <w:lang w:val="en-US"/>
        </w:rPr>
        <w:t>, “</w:t>
      </w:r>
      <w:r w:rsidR="0071560F" w:rsidRPr="004D04A0">
        <w:rPr>
          <w:rFonts w:eastAsia="MS Mincho"/>
          <w:lang w:eastAsia="ja-JP"/>
        </w:rPr>
        <w:t>Reply LS to RAN4 on HD-FDD Rx-Tx time difference measurement</w:t>
      </w:r>
      <w:bookmarkStart w:id="46" w:name="_GoBack"/>
      <w:bookmarkEnd w:id="46"/>
      <w:r w:rsidR="0071560F">
        <w:rPr>
          <w:lang w:val="en-US"/>
        </w:rPr>
        <w:t>”, To RAN4</w:t>
      </w:r>
    </w:p>
    <w:p w14:paraId="35AA1FFF" w14:textId="22D229CB" w:rsidR="0071560F" w:rsidRDefault="00454656" w:rsidP="00227CCC">
      <w:pPr>
        <w:rPr>
          <w:lang w:val="en-US"/>
        </w:rPr>
      </w:pPr>
      <w:hyperlink r:id="rId44" w:history="1">
        <w:r w:rsidR="0028063D" w:rsidRPr="0028063D">
          <w:rPr>
            <w:rStyle w:val="Hyperlink"/>
            <w:lang w:val="en-US"/>
          </w:rPr>
          <w:t>R1-1704084</w:t>
        </w:r>
      </w:hyperlink>
      <w:r w:rsidR="00662043">
        <w:rPr>
          <w:lang w:val="en-US"/>
        </w:rPr>
        <w:t>, “</w:t>
      </w:r>
      <w:r w:rsidR="00662043" w:rsidRPr="00635CC8">
        <w:rPr>
          <w:rFonts w:eastAsia="MS Mincho"/>
          <w:lang w:eastAsia="ja-JP"/>
        </w:rPr>
        <w:t>LS on OTDOA positioning for NB-IoT</w:t>
      </w:r>
      <w:r w:rsidR="00662043">
        <w:rPr>
          <w:lang w:val="en-US"/>
        </w:rPr>
        <w:t>”, To RAN2, RAN3, and RAN4</w:t>
      </w:r>
    </w:p>
    <w:p w14:paraId="4E6F30C9" w14:textId="60BEDB58" w:rsidR="002C05FA" w:rsidRDefault="00454656" w:rsidP="002C05FA">
      <w:pPr>
        <w:rPr>
          <w:rFonts w:eastAsia="MS Mincho"/>
          <w:lang w:eastAsia="ja-JP"/>
        </w:rPr>
      </w:pPr>
      <w:hyperlink r:id="rId45" w:history="1">
        <w:r w:rsidR="002C05FA" w:rsidRPr="002C05FA">
          <w:rPr>
            <w:rStyle w:val="Hyperlink"/>
            <w:rFonts w:eastAsia="MS Mincho"/>
            <w:lang w:eastAsia="ja-JP"/>
          </w:rPr>
          <w:t>R1-1703957</w:t>
        </w:r>
      </w:hyperlink>
      <w:r w:rsidR="002C05FA">
        <w:rPr>
          <w:rFonts w:eastAsia="MS Mincho"/>
          <w:lang w:eastAsia="ja-JP"/>
        </w:rPr>
        <w:t>, “</w:t>
      </w:r>
      <w:r w:rsidR="002C05FA" w:rsidRPr="00DF0F7E">
        <w:rPr>
          <w:rFonts w:eastAsia="MS Mincho"/>
          <w:lang w:eastAsia="ja-JP"/>
        </w:rPr>
        <w:t>LS on RAN1 agreements for two HARQ processes in enhancements of NB-IoT</w:t>
      </w:r>
      <w:r w:rsidR="002C05FA">
        <w:rPr>
          <w:rFonts w:eastAsia="MS Mincho"/>
          <w:lang w:eastAsia="ja-JP"/>
        </w:rPr>
        <w:t>”, to RAN2</w:t>
      </w:r>
    </w:p>
    <w:p w14:paraId="0569F2D6" w14:textId="77777777" w:rsidR="002C05FA" w:rsidRPr="002C05FA" w:rsidRDefault="002C05FA" w:rsidP="00227CCC"/>
    <w:p w14:paraId="3981F3B8" w14:textId="77777777" w:rsidR="00662043" w:rsidRPr="00227CCC" w:rsidRDefault="00662043" w:rsidP="00227CCC">
      <w:pPr>
        <w:rPr>
          <w:lang w:val="en-US"/>
        </w:rPr>
      </w:pPr>
    </w:p>
    <w:sectPr w:rsidR="00662043" w:rsidRPr="00227CCC" w:rsidSect="003B5666">
      <w:headerReference w:type="even" r:id="rId46"/>
      <w:headerReference w:type="default" r:id="rId47"/>
      <w:footerReference w:type="even" r:id="rId48"/>
      <w:footerReference w:type="default" r:id="rId49"/>
      <w:headerReference w:type="first" r:id="rId50"/>
      <w:footerReference w:type="first" r:id="rId51"/>
      <w:pgSz w:w="11906" w:h="16838"/>
      <w:pgMar w:top="1411" w:right="1138" w:bottom="1138" w:left="1138" w:header="720" w:footer="720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" w:author="Author" w:initials="A">
    <w:p w14:paraId="65DDBFD1" w14:textId="77777777" w:rsidR="0028576D" w:rsidRPr="00864A01" w:rsidRDefault="0028576D" w:rsidP="0028576D">
      <w:pPr>
        <w:numPr>
          <w:ilvl w:val="0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2"/>
          <w:lang w:eastAsia="ja-JP"/>
        </w:rPr>
      </w:pPr>
      <w:r>
        <w:rPr>
          <w:rStyle w:val="CommentReference"/>
        </w:rPr>
        <w:annotationRef/>
      </w:r>
      <w:r>
        <w:t xml:space="preserve">Note: In RAN1#88 </w:t>
      </w:r>
      <w:r w:rsidRPr="00864A01">
        <w:rPr>
          <w:rFonts w:ascii="Times New Roman"/>
          <w:snapToGrid w:val="0"/>
          <w:sz w:val="22"/>
          <w:szCs w:val="22"/>
        </w:rPr>
        <w:t>Support for inband PRS pattern with part B only is removed</w:t>
      </w:r>
    </w:p>
    <w:p w14:paraId="71A180D1" w14:textId="73796AEE" w:rsidR="0028576D" w:rsidRDefault="0028576D">
      <w:pPr>
        <w:pStyle w:val="CommentText"/>
      </w:pPr>
    </w:p>
  </w:comment>
  <w:comment w:id="6" w:author="Author" w:initials="A">
    <w:p w14:paraId="760B5F51" w14:textId="3153756A" w:rsidR="00B269E5" w:rsidRDefault="00B269E5">
      <w:pPr>
        <w:pStyle w:val="CommentText"/>
      </w:pPr>
      <w:r>
        <w:rPr>
          <w:rStyle w:val="CommentReference"/>
        </w:rPr>
        <w:annotationRef/>
      </w:r>
      <w:r>
        <w:t>Note:</w:t>
      </w:r>
      <w:r w:rsidRPr="00B269E5">
        <w:t xml:space="preserve"> NB-IoT positioning reference signal design was completed by later agreements</w:t>
      </w:r>
      <w:r>
        <w:t xml:space="preserve">. </w:t>
      </w:r>
    </w:p>
  </w:comment>
  <w:comment w:id="29" w:author="Author" w:initials="A">
    <w:p w14:paraId="348EF718" w14:textId="579C2BD3" w:rsidR="00E237E6" w:rsidRDefault="00E237E6">
      <w:pPr>
        <w:pStyle w:val="CommentText"/>
      </w:pPr>
      <w:r>
        <w:rPr>
          <w:rStyle w:val="CommentReference"/>
        </w:rPr>
        <w:annotationRef/>
      </w:r>
      <w:r>
        <w:t xml:space="preserve">Note: </w:t>
      </w:r>
      <w:r w:rsidRPr="00E237E6">
        <w:t xml:space="preserve">It is RAN1 understanding that the </w:t>
      </w:r>
      <w:r>
        <w:t>these</w:t>
      </w:r>
      <w:r w:rsidRPr="00E237E6">
        <w:t xml:space="preserve"> agreements do not require additional requirements by RAN4</w:t>
      </w:r>
    </w:p>
  </w:comment>
  <w:comment w:id="31" w:author="Author" w:initials="A">
    <w:p w14:paraId="43BEA444" w14:textId="31E5708C" w:rsidR="000A7A50" w:rsidRDefault="000A7A50">
      <w:pPr>
        <w:pStyle w:val="CommentText"/>
      </w:pPr>
      <w:r>
        <w:rPr>
          <w:rStyle w:val="CommentReference"/>
        </w:rPr>
        <w:annotationRef/>
      </w:r>
      <w:r>
        <w:t>Note: Confirmed in RAN1#88</w:t>
      </w:r>
    </w:p>
  </w:comment>
  <w:comment w:id="41" w:author="Author" w:initials="A">
    <w:p w14:paraId="700DE308" w14:textId="6C8C60BD" w:rsidR="000E734E" w:rsidRDefault="000E734E">
      <w:pPr>
        <w:pStyle w:val="CommentText"/>
      </w:pPr>
      <w:r>
        <w:rPr>
          <w:rStyle w:val="CommentReference"/>
        </w:rPr>
        <w:annotationRef/>
      </w:r>
      <w:r>
        <w:t>Note: Replaced by RAN1#88 agreements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1A180D1" w15:done="0"/>
  <w15:commentEx w15:paraId="760B5F51" w15:done="0"/>
  <w15:commentEx w15:paraId="348EF718" w15:done="0"/>
  <w15:commentEx w15:paraId="43BEA444" w15:done="0"/>
  <w15:commentEx w15:paraId="700DE30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5A2D7" w14:textId="77777777" w:rsidR="00454656" w:rsidRDefault="00454656">
      <w:pPr>
        <w:spacing w:after="0"/>
      </w:pPr>
      <w:r>
        <w:separator/>
      </w:r>
    </w:p>
  </w:endnote>
  <w:endnote w:type="continuationSeparator" w:id="0">
    <w:p w14:paraId="33DC5FC8" w14:textId="77777777" w:rsidR="00454656" w:rsidRDefault="004546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A10DE" w14:textId="77777777" w:rsidR="00C3289A" w:rsidRDefault="00C328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02C91" w14:textId="571E576C" w:rsidR="00E11921" w:rsidRDefault="003F7ADB">
    <w:pPr>
      <w:pStyle w:val="Footer"/>
      <w:ind w:right="-1521"/>
    </w:pPr>
    <w:r>
      <w:rPr>
        <w:rStyle w:val="PageNumber"/>
      </w:rPr>
      <w:fldChar w:fldCharType="begin"/>
    </w:r>
    <w:r w:rsidR="00E11921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4495">
      <w:rPr>
        <w:rStyle w:val="PageNumber"/>
      </w:rPr>
      <w:t>9</w:t>
    </w:r>
    <w:r>
      <w:rPr>
        <w:rStyle w:val="PageNumber"/>
      </w:rPr>
      <w:fldChar w:fldCharType="end"/>
    </w:r>
    <w:bookmarkStart w:id="47" w:name="_Toc458939174"/>
    <w:r w:rsidR="00E11921">
      <w:rPr>
        <w:rStyle w:val="PageNumber"/>
      </w:rPr>
      <w:t>(</w:t>
    </w:r>
    <w:r>
      <w:rPr>
        <w:rStyle w:val="PageNumber"/>
      </w:rPr>
      <w:fldChar w:fldCharType="begin"/>
    </w:r>
    <w:r w:rsidR="00E11921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4495">
      <w:rPr>
        <w:rStyle w:val="PageNumber"/>
      </w:rPr>
      <w:t>9</w:t>
    </w:r>
    <w:r>
      <w:rPr>
        <w:rStyle w:val="PageNumber"/>
      </w:rPr>
      <w:fldChar w:fldCharType="end"/>
    </w:r>
    <w:r w:rsidR="00E11921">
      <w:rPr>
        <w:rStyle w:val="PageNumber"/>
      </w:rPr>
      <w:t>)</w:t>
    </w:r>
    <w:bookmarkEnd w:id="4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E5508" w14:textId="2BBDBB00" w:rsidR="00E11921" w:rsidRDefault="003F7ADB">
    <w:pPr>
      <w:pStyle w:val="Footer"/>
    </w:pPr>
    <w:r>
      <w:rPr>
        <w:rStyle w:val="PageNumber"/>
      </w:rPr>
      <w:fldChar w:fldCharType="begin"/>
    </w:r>
    <w:r w:rsidR="00E11921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4495">
      <w:rPr>
        <w:rStyle w:val="PageNumber"/>
      </w:rPr>
      <w:t>1</w:t>
    </w:r>
    <w:r>
      <w:rPr>
        <w:rStyle w:val="PageNumber"/>
      </w:rPr>
      <w:fldChar w:fldCharType="end"/>
    </w:r>
    <w:r w:rsidR="00E11921">
      <w:rPr>
        <w:rStyle w:val="PageNumber"/>
      </w:rPr>
      <w:t>(</w:t>
    </w:r>
    <w:r>
      <w:rPr>
        <w:rStyle w:val="PageNumber"/>
      </w:rPr>
      <w:fldChar w:fldCharType="begin"/>
    </w:r>
    <w:r w:rsidR="00E11921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4495">
      <w:rPr>
        <w:rStyle w:val="PageNumber"/>
      </w:rPr>
      <w:t>9</w:t>
    </w:r>
    <w:r>
      <w:rPr>
        <w:rStyle w:val="PageNumber"/>
      </w:rPr>
      <w:fldChar w:fldCharType="end"/>
    </w:r>
    <w:r w:rsidR="00E11921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107C4" w14:textId="77777777" w:rsidR="00454656" w:rsidRDefault="00454656">
      <w:pPr>
        <w:spacing w:after="0"/>
      </w:pPr>
      <w:r>
        <w:separator/>
      </w:r>
    </w:p>
  </w:footnote>
  <w:footnote w:type="continuationSeparator" w:id="0">
    <w:p w14:paraId="296D2C13" w14:textId="77777777" w:rsidR="00454656" w:rsidRDefault="004546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03319" w14:textId="77777777" w:rsidR="00C3289A" w:rsidRDefault="00C328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6AD0E" w14:textId="77777777" w:rsidR="00E11921" w:rsidRPr="006A0FC7" w:rsidRDefault="00E11921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279AA" w14:textId="77777777" w:rsidR="00E11921" w:rsidRPr="00BF30DA" w:rsidRDefault="00E11921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A95078"/>
    <w:multiLevelType w:val="hybridMultilevel"/>
    <w:tmpl w:val="F6CA6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0D0CD520"/>
    <w:lvl w:ilvl="0">
      <w:start w:val="1"/>
      <w:numFmt w:val="decimal"/>
      <w:pStyle w:val="Heading1"/>
      <w:lvlText w:val="%1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D210F"/>
    <w:multiLevelType w:val="hybridMultilevel"/>
    <w:tmpl w:val="C7E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A7C64"/>
    <w:multiLevelType w:val="hybridMultilevel"/>
    <w:tmpl w:val="0B62EE40"/>
    <w:lvl w:ilvl="0" w:tplc="5D8E9002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C3304"/>
    <w:multiLevelType w:val="hybridMultilevel"/>
    <w:tmpl w:val="7C206DF4"/>
    <w:lvl w:ilvl="0" w:tplc="6BECD9A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E7855"/>
    <w:multiLevelType w:val="hybridMultilevel"/>
    <w:tmpl w:val="662E497A"/>
    <w:lvl w:ilvl="0" w:tplc="571A0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82A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400A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24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23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B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E0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6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49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C75643"/>
    <w:multiLevelType w:val="hybridMultilevel"/>
    <w:tmpl w:val="26BC7AA4"/>
    <w:lvl w:ilvl="0" w:tplc="4D065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047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98D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1C1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5E24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C6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DA8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AD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04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9A3708"/>
    <w:multiLevelType w:val="hybridMultilevel"/>
    <w:tmpl w:val="DE2E4406"/>
    <w:lvl w:ilvl="0" w:tplc="1304D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00F2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4067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6037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C41F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86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8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38BA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017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9211BF"/>
    <w:multiLevelType w:val="hybridMultilevel"/>
    <w:tmpl w:val="0AA0E704"/>
    <w:lvl w:ilvl="0" w:tplc="22BCC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08B0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4A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E00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67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40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3EB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0D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C00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FE1BA8"/>
    <w:multiLevelType w:val="hybridMultilevel"/>
    <w:tmpl w:val="631C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512A3"/>
    <w:multiLevelType w:val="hybridMultilevel"/>
    <w:tmpl w:val="603C5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F0497"/>
    <w:multiLevelType w:val="hybridMultilevel"/>
    <w:tmpl w:val="9E48C41A"/>
    <w:lvl w:ilvl="0" w:tplc="B4AA9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42B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4C2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8AC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C7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C83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E0E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80D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F076BE"/>
    <w:multiLevelType w:val="hybridMultilevel"/>
    <w:tmpl w:val="31085010"/>
    <w:lvl w:ilvl="0" w:tplc="0C5A3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2331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B29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D62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A8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28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74F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2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C0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D87F92"/>
    <w:multiLevelType w:val="hybridMultilevel"/>
    <w:tmpl w:val="C680B77E"/>
    <w:lvl w:ilvl="0" w:tplc="1562C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C43B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D84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02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C4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125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A6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27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C83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472BE"/>
    <w:multiLevelType w:val="hybridMultilevel"/>
    <w:tmpl w:val="6E9CB4BC"/>
    <w:lvl w:ilvl="0" w:tplc="3BE2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C39F6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D2186C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42B84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8E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8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EA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E3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09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2A3866"/>
    <w:multiLevelType w:val="hybridMultilevel"/>
    <w:tmpl w:val="9FAC04E4"/>
    <w:lvl w:ilvl="0" w:tplc="FF3AF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22A43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BB89FE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84E740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DC646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EDE5D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4702E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B60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0CA36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35BAD"/>
    <w:multiLevelType w:val="hybridMultilevel"/>
    <w:tmpl w:val="E132BBC6"/>
    <w:lvl w:ilvl="0" w:tplc="3076853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1639B9"/>
    <w:multiLevelType w:val="hybridMultilevel"/>
    <w:tmpl w:val="7C846BC2"/>
    <w:lvl w:ilvl="0" w:tplc="8FF2AD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692EA68C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C8D07B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93F0F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A12E1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7E6A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64462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03701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96F22E52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27" w15:restartNumberingAfterBreak="0">
    <w:nsid w:val="55AB53F9"/>
    <w:multiLevelType w:val="hybridMultilevel"/>
    <w:tmpl w:val="976C75BC"/>
    <w:lvl w:ilvl="0" w:tplc="34CE3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F2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54E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C82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CA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63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0C19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9AC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21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2542E2"/>
    <w:multiLevelType w:val="hybridMultilevel"/>
    <w:tmpl w:val="28CC65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E12AE5"/>
    <w:multiLevelType w:val="hybridMultilevel"/>
    <w:tmpl w:val="A25E82CC"/>
    <w:lvl w:ilvl="0" w:tplc="6BE82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FE5B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6D8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C40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EB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48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8E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83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C8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1408BF"/>
    <w:multiLevelType w:val="hybridMultilevel"/>
    <w:tmpl w:val="86E4799C"/>
    <w:lvl w:ilvl="0" w:tplc="D2EE7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2C41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F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6C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A6B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E6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A0E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2E7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9EB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D611FC3"/>
    <w:multiLevelType w:val="hybridMultilevel"/>
    <w:tmpl w:val="4E8EFD1E"/>
    <w:lvl w:ilvl="0" w:tplc="EB22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88EFE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04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CE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41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0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27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CF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FE91BCF"/>
    <w:multiLevelType w:val="hybridMultilevel"/>
    <w:tmpl w:val="0D7492F4"/>
    <w:lvl w:ilvl="0" w:tplc="3C5AC9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8CEA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C9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A9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100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86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2AA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C9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AB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4233B6B"/>
    <w:multiLevelType w:val="hybridMultilevel"/>
    <w:tmpl w:val="4EA6BD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B1C09"/>
    <w:multiLevelType w:val="hybridMultilevel"/>
    <w:tmpl w:val="756417F8"/>
    <w:lvl w:ilvl="0" w:tplc="DC3C9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C50FC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0216E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467D6">
      <w:start w:val="9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AC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E8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CB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FA6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E7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9760860"/>
    <w:multiLevelType w:val="hybridMultilevel"/>
    <w:tmpl w:val="FD50AE92"/>
    <w:lvl w:ilvl="0" w:tplc="B0541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70B8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1A1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22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2AB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850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E1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E850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20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5D0DBE"/>
    <w:multiLevelType w:val="hybridMultilevel"/>
    <w:tmpl w:val="DF6CE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37EE9"/>
    <w:multiLevelType w:val="hybridMultilevel"/>
    <w:tmpl w:val="EF7E6D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33184"/>
    <w:multiLevelType w:val="hybridMultilevel"/>
    <w:tmpl w:val="B1EE9506"/>
    <w:lvl w:ilvl="0" w:tplc="89E20B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A284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EEF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80C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29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B2E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66B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3EC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D86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20"/>
  </w:num>
  <w:num w:numId="5">
    <w:abstractNumId w:val="28"/>
  </w:num>
  <w:num w:numId="6">
    <w:abstractNumId w:val="14"/>
  </w:num>
  <w:num w:numId="7">
    <w:abstractNumId w:val="17"/>
  </w:num>
  <w:num w:numId="8">
    <w:abstractNumId w:val="16"/>
  </w:num>
  <w:num w:numId="9">
    <w:abstractNumId w:val="24"/>
  </w:num>
  <w:num w:numId="10">
    <w:abstractNumId w:val="22"/>
  </w:num>
  <w:num w:numId="11">
    <w:abstractNumId w:val="29"/>
  </w:num>
  <w:num w:numId="12">
    <w:abstractNumId w:val="2"/>
  </w:num>
  <w:num w:numId="13">
    <w:abstractNumId w:val="38"/>
  </w:num>
  <w:num w:numId="14">
    <w:abstractNumId w:val="6"/>
  </w:num>
  <w:num w:numId="15">
    <w:abstractNumId w:val="5"/>
  </w:num>
  <w:num w:numId="16">
    <w:abstractNumId w:val="21"/>
  </w:num>
  <w:num w:numId="17">
    <w:abstractNumId w:val="36"/>
  </w:num>
  <w:num w:numId="18">
    <w:abstractNumId w:val="39"/>
  </w:num>
  <w:num w:numId="19">
    <w:abstractNumId w:val="18"/>
  </w:num>
  <w:num w:numId="20">
    <w:abstractNumId w:val="25"/>
  </w:num>
  <w:num w:numId="21">
    <w:abstractNumId w:val="19"/>
  </w:num>
  <w:num w:numId="22">
    <w:abstractNumId w:val="35"/>
  </w:num>
  <w:num w:numId="23">
    <w:abstractNumId w:val="1"/>
  </w:num>
  <w:num w:numId="24">
    <w:abstractNumId w:val="27"/>
  </w:num>
  <w:num w:numId="25">
    <w:abstractNumId w:val="26"/>
  </w:num>
  <w:num w:numId="26">
    <w:abstractNumId w:val="32"/>
  </w:num>
  <w:num w:numId="27">
    <w:abstractNumId w:val="13"/>
  </w:num>
  <w:num w:numId="28">
    <w:abstractNumId w:val="37"/>
  </w:num>
  <w:num w:numId="29">
    <w:abstractNumId w:val="11"/>
  </w:num>
  <w:num w:numId="30">
    <w:abstractNumId w:val="8"/>
  </w:num>
  <w:num w:numId="31">
    <w:abstractNumId w:val="10"/>
  </w:num>
  <w:num w:numId="32">
    <w:abstractNumId w:val="33"/>
  </w:num>
  <w:num w:numId="33">
    <w:abstractNumId w:val="40"/>
  </w:num>
  <w:num w:numId="34">
    <w:abstractNumId w:val="31"/>
  </w:num>
  <w:num w:numId="35">
    <w:abstractNumId w:val="23"/>
  </w:num>
  <w:num w:numId="36">
    <w:abstractNumId w:val="7"/>
  </w:num>
  <w:num w:numId="37">
    <w:abstractNumId w:val="30"/>
  </w:num>
  <w:num w:numId="38">
    <w:abstractNumId w:val="4"/>
  </w:num>
  <w:num w:numId="39">
    <w:abstractNumId w:val="9"/>
  </w:num>
  <w:num w:numId="40">
    <w:abstractNumId w:val="34"/>
  </w:num>
  <w:num w:numId="41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3F57"/>
    <w:rsid w:val="00000334"/>
    <w:rsid w:val="00000914"/>
    <w:rsid w:val="0000470B"/>
    <w:rsid w:val="00004CF3"/>
    <w:rsid w:val="00004F8F"/>
    <w:rsid w:val="00006B9C"/>
    <w:rsid w:val="0000794E"/>
    <w:rsid w:val="00007FD3"/>
    <w:rsid w:val="0001021E"/>
    <w:rsid w:val="00010AEE"/>
    <w:rsid w:val="0001270B"/>
    <w:rsid w:val="00013440"/>
    <w:rsid w:val="00013F4F"/>
    <w:rsid w:val="00017366"/>
    <w:rsid w:val="000237B9"/>
    <w:rsid w:val="00024525"/>
    <w:rsid w:val="0002572A"/>
    <w:rsid w:val="00027311"/>
    <w:rsid w:val="00027D60"/>
    <w:rsid w:val="00031103"/>
    <w:rsid w:val="00034C54"/>
    <w:rsid w:val="00035879"/>
    <w:rsid w:val="00036AAB"/>
    <w:rsid w:val="00037FA7"/>
    <w:rsid w:val="00037FBC"/>
    <w:rsid w:val="00042044"/>
    <w:rsid w:val="0004219B"/>
    <w:rsid w:val="00042A4F"/>
    <w:rsid w:val="0004429A"/>
    <w:rsid w:val="0004621B"/>
    <w:rsid w:val="00047DB8"/>
    <w:rsid w:val="000502F3"/>
    <w:rsid w:val="0005061C"/>
    <w:rsid w:val="00052157"/>
    <w:rsid w:val="00052240"/>
    <w:rsid w:val="000530D9"/>
    <w:rsid w:val="0005365D"/>
    <w:rsid w:val="00054130"/>
    <w:rsid w:val="0005434F"/>
    <w:rsid w:val="0005445E"/>
    <w:rsid w:val="00055864"/>
    <w:rsid w:val="00055E6D"/>
    <w:rsid w:val="0005653F"/>
    <w:rsid w:val="00057B28"/>
    <w:rsid w:val="00061919"/>
    <w:rsid w:val="00061A63"/>
    <w:rsid w:val="00064767"/>
    <w:rsid w:val="00067182"/>
    <w:rsid w:val="0007045A"/>
    <w:rsid w:val="0007117D"/>
    <w:rsid w:val="000721FC"/>
    <w:rsid w:val="00072382"/>
    <w:rsid w:val="00083E83"/>
    <w:rsid w:val="00084182"/>
    <w:rsid w:val="000841FD"/>
    <w:rsid w:val="000857F2"/>
    <w:rsid w:val="0008603D"/>
    <w:rsid w:val="00087350"/>
    <w:rsid w:val="0008796B"/>
    <w:rsid w:val="00090B0C"/>
    <w:rsid w:val="00090B6D"/>
    <w:rsid w:val="00091A7F"/>
    <w:rsid w:val="00093C23"/>
    <w:rsid w:val="00093FC2"/>
    <w:rsid w:val="00096C16"/>
    <w:rsid w:val="00096EF1"/>
    <w:rsid w:val="000A207F"/>
    <w:rsid w:val="000A29C6"/>
    <w:rsid w:val="000A2AF1"/>
    <w:rsid w:val="000A4FF9"/>
    <w:rsid w:val="000A6510"/>
    <w:rsid w:val="000A7A50"/>
    <w:rsid w:val="000B0E81"/>
    <w:rsid w:val="000B2C9C"/>
    <w:rsid w:val="000B31DD"/>
    <w:rsid w:val="000B32CA"/>
    <w:rsid w:val="000B3334"/>
    <w:rsid w:val="000B462B"/>
    <w:rsid w:val="000B484A"/>
    <w:rsid w:val="000B5B8E"/>
    <w:rsid w:val="000C18F3"/>
    <w:rsid w:val="000C2715"/>
    <w:rsid w:val="000C3C4D"/>
    <w:rsid w:val="000C7570"/>
    <w:rsid w:val="000C7F06"/>
    <w:rsid w:val="000D036A"/>
    <w:rsid w:val="000D0F02"/>
    <w:rsid w:val="000D451A"/>
    <w:rsid w:val="000D4E16"/>
    <w:rsid w:val="000D6E1E"/>
    <w:rsid w:val="000E114A"/>
    <w:rsid w:val="000E1384"/>
    <w:rsid w:val="000E2D68"/>
    <w:rsid w:val="000E2DD8"/>
    <w:rsid w:val="000E2DED"/>
    <w:rsid w:val="000E3586"/>
    <w:rsid w:val="000E4E27"/>
    <w:rsid w:val="000E63C3"/>
    <w:rsid w:val="000E71AB"/>
    <w:rsid w:val="000E734E"/>
    <w:rsid w:val="000E7F5C"/>
    <w:rsid w:val="000E7F68"/>
    <w:rsid w:val="000F0F2F"/>
    <w:rsid w:val="000F2D08"/>
    <w:rsid w:val="000F2F61"/>
    <w:rsid w:val="000F5A66"/>
    <w:rsid w:val="000F5E83"/>
    <w:rsid w:val="000F623B"/>
    <w:rsid w:val="000F6CDC"/>
    <w:rsid w:val="00100F09"/>
    <w:rsid w:val="001015B9"/>
    <w:rsid w:val="00101845"/>
    <w:rsid w:val="001033FB"/>
    <w:rsid w:val="00104261"/>
    <w:rsid w:val="00104263"/>
    <w:rsid w:val="00104E0D"/>
    <w:rsid w:val="00111F79"/>
    <w:rsid w:val="00114D8B"/>
    <w:rsid w:val="001203AA"/>
    <w:rsid w:val="00125368"/>
    <w:rsid w:val="001254C4"/>
    <w:rsid w:val="001271EE"/>
    <w:rsid w:val="0013097E"/>
    <w:rsid w:val="00130ED8"/>
    <w:rsid w:val="001311CC"/>
    <w:rsid w:val="001354B2"/>
    <w:rsid w:val="00140C24"/>
    <w:rsid w:val="00142231"/>
    <w:rsid w:val="00142630"/>
    <w:rsid w:val="00142768"/>
    <w:rsid w:val="00146951"/>
    <w:rsid w:val="00146E99"/>
    <w:rsid w:val="00146EC4"/>
    <w:rsid w:val="00147E0D"/>
    <w:rsid w:val="00151C32"/>
    <w:rsid w:val="00152595"/>
    <w:rsid w:val="001547A1"/>
    <w:rsid w:val="0016019B"/>
    <w:rsid w:val="00160AA0"/>
    <w:rsid w:val="001636B7"/>
    <w:rsid w:val="00164262"/>
    <w:rsid w:val="001650D9"/>
    <w:rsid w:val="0016716E"/>
    <w:rsid w:val="00167432"/>
    <w:rsid w:val="001706B1"/>
    <w:rsid w:val="0017094F"/>
    <w:rsid w:val="00172588"/>
    <w:rsid w:val="001726EA"/>
    <w:rsid w:val="0017281E"/>
    <w:rsid w:val="001738F4"/>
    <w:rsid w:val="00174542"/>
    <w:rsid w:val="00174768"/>
    <w:rsid w:val="00176F2A"/>
    <w:rsid w:val="00177929"/>
    <w:rsid w:val="0018028F"/>
    <w:rsid w:val="0018252D"/>
    <w:rsid w:val="0018259F"/>
    <w:rsid w:val="00182960"/>
    <w:rsid w:val="00184BE0"/>
    <w:rsid w:val="001852C0"/>
    <w:rsid w:val="00186084"/>
    <w:rsid w:val="0018745C"/>
    <w:rsid w:val="00190C7B"/>
    <w:rsid w:val="00191B11"/>
    <w:rsid w:val="001945C9"/>
    <w:rsid w:val="00194A90"/>
    <w:rsid w:val="001A0E97"/>
    <w:rsid w:val="001A3ADC"/>
    <w:rsid w:val="001A4D2A"/>
    <w:rsid w:val="001A5BA0"/>
    <w:rsid w:val="001A5C02"/>
    <w:rsid w:val="001B3005"/>
    <w:rsid w:val="001B4BA9"/>
    <w:rsid w:val="001B5230"/>
    <w:rsid w:val="001B578B"/>
    <w:rsid w:val="001B58B6"/>
    <w:rsid w:val="001C3DF2"/>
    <w:rsid w:val="001C6000"/>
    <w:rsid w:val="001C6130"/>
    <w:rsid w:val="001D06AC"/>
    <w:rsid w:val="001D07A5"/>
    <w:rsid w:val="001D6BC7"/>
    <w:rsid w:val="001E1C9C"/>
    <w:rsid w:val="001E213E"/>
    <w:rsid w:val="001E272E"/>
    <w:rsid w:val="001E2E2B"/>
    <w:rsid w:val="001E582A"/>
    <w:rsid w:val="001E63F2"/>
    <w:rsid w:val="001E648D"/>
    <w:rsid w:val="001E77F7"/>
    <w:rsid w:val="001E7AF7"/>
    <w:rsid w:val="001F0C7A"/>
    <w:rsid w:val="001F0CE9"/>
    <w:rsid w:val="001F3714"/>
    <w:rsid w:val="001F39B2"/>
    <w:rsid w:val="001F3E75"/>
    <w:rsid w:val="001F416A"/>
    <w:rsid w:val="001F6E69"/>
    <w:rsid w:val="00203885"/>
    <w:rsid w:val="00206BFE"/>
    <w:rsid w:val="002147FC"/>
    <w:rsid w:val="00214EFF"/>
    <w:rsid w:val="0021523D"/>
    <w:rsid w:val="00220E5C"/>
    <w:rsid w:val="00222479"/>
    <w:rsid w:val="00223149"/>
    <w:rsid w:val="00224F96"/>
    <w:rsid w:val="00225023"/>
    <w:rsid w:val="00225036"/>
    <w:rsid w:val="00226851"/>
    <w:rsid w:val="00227CCC"/>
    <w:rsid w:val="00232CFF"/>
    <w:rsid w:val="002351BF"/>
    <w:rsid w:val="00235772"/>
    <w:rsid w:val="00235E4A"/>
    <w:rsid w:val="00236C13"/>
    <w:rsid w:val="0023778C"/>
    <w:rsid w:val="00237F4E"/>
    <w:rsid w:val="00247898"/>
    <w:rsid w:val="002533A6"/>
    <w:rsid w:val="00253C39"/>
    <w:rsid w:val="00255DB5"/>
    <w:rsid w:val="00261DC6"/>
    <w:rsid w:val="0026215F"/>
    <w:rsid w:val="00263976"/>
    <w:rsid w:val="00264921"/>
    <w:rsid w:val="00265439"/>
    <w:rsid w:val="00267AC3"/>
    <w:rsid w:val="00271404"/>
    <w:rsid w:val="00271D99"/>
    <w:rsid w:val="0027285A"/>
    <w:rsid w:val="0028063D"/>
    <w:rsid w:val="00283780"/>
    <w:rsid w:val="0028576D"/>
    <w:rsid w:val="00285772"/>
    <w:rsid w:val="00287364"/>
    <w:rsid w:val="00287D33"/>
    <w:rsid w:val="00291346"/>
    <w:rsid w:val="00291AA4"/>
    <w:rsid w:val="00291F1D"/>
    <w:rsid w:val="00292A88"/>
    <w:rsid w:val="002951FC"/>
    <w:rsid w:val="002A5DC6"/>
    <w:rsid w:val="002B07C7"/>
    <w:rsid w:val="002B11BE"/>
    <w:rsid w:val="002B368A"/>
    <w:rsid w:val="002B4986"/>
    <w:rsid w:val="002B5026"/>
    <w:rsid w:val="002C05FA"/>
    <w:rsid w:val="002C3811"/>
    <w:rsid w:val="002C39D5"/>
    <w:rsid w:val="002C4E41"/>
    <w:rsid w:val="002C6DB8"/>
    <w:rsid w:val="002D14F3"/>
    <w:rsid w:val="002D3252"/>
    <w:rsid w:val="002D43CF"/>
    <w:rsid w:val="002D4EAD"/>
    <w:rsid w:val="002D5B4C"/>
    <w:rsid w:val="002D6C26"/>
    <w:rsid w:val="002D7CC2"/>
    <w:rsid w:val="002E16FD"/>
    <w:rsid w:val="002E499D"/>
    <w:rsid w:val="002E4B80"/>
    <w:rsid w:val="002F12B9"/>
    <w:rsid w:val="002F3FAE"/>
    <w:rsid w:val="002F6BC2"/>
    <w:rsid w:val="002F7983"/>
    <w:rsid w:val="003013DF"/>
    <w:rsid w:val="00303329"/>
    <w:rsid w:val="00312CFF"/>
    <w:rsid w:val="0031354E"/>
    <w:rsid w:val="00313F35"/>
    <w:rsid w:val="003140E8"/>
    <w:rsid w:val="00316323"/>
    <w:rsid w:val="003203E9"/>
    <w:rsid w:val="00320D05"/>
    <w:rsid w:val="00322939"/>
    <w:rsid w:val="00322C8D"/>
    <w:rsid w:val="00323F7A"/>
    <w:rsid w:val="00324758"/>
    <w:rsid w:val="00324AD7"/>
    <w:rsid w:val="00325F64"/>
    <w:rsid w:val="00327656"/>
    <w:rsid w:val="003305C3"/>
    <w:rsid w:val="0033164A"/>
    <w:rsid w:val="00332C78"/>
    <w:rsid w:val="00335026"/>
    <w:rsid w:val="00335E3B"/>
    <w:rsid w:val="003379B0"/>
    <w:rsid w:val="00341C71"/>
    <w:rsid w:val="00344B0E"/>
    <w:rsid w:val="003526DC"/>
    <w:rsid w:val="0035309F"/>
    <w:rsid w:val="00353DCF"/>
    <w:rsid w:val="00355DC7"/>
    <w:rsid w:val="003578EB"/>
    <w:rsid w:val="00357C52"/>
    <w:rsid w:val="0036014C"/>
    <w:rsid w:val="0036159C"/>
    <w:rsid w:val="003625B9"/>
    <w:rsid w:val="00362B1B"/>
    <w:rsid w:val="0036449B"/>
    <w:rsid w:val="00366B83"/>
    <w:rsid w:val="00371A4B"/>
    <w:rsid w:val="00371E8A"/>
    <w:rsid w:val="00371EAE"/>
    <w:rsid w:val="0037332C"/>
    <w:rsid w:val="0038104D"/>
    <w:rsid w:val="00383CE6"/>
    <w:rsid w:val="0038496E"/>
    <w:rsid w:val="00384D96"/>
    <w:rsid w:val="00386866"/>
    <w:rsid w:val="00390692"/>
    <w:rsid w:val="0039083F"/>
    <w:rsid w:val="00390ADB"/>
    <w:rsid w:val="00390C73"/>
    <w:rsid w:val="003A0159"/>
    <w:rsid w:val="003A0C22"/>
    <w:rsid w:val="003A646E"/>
    <w:rsid w:val="003A6896"/>
    <w:rsid w:val="003B2F31"/>
    <w:rsid w:val="003B3BCE"/>
    <w:rsid w:val="003B5666"/>
    <w:rsid w:val="003B5FA1"/>
    <w:rsid w:val="003B6C2E"/>
    <w:rsid w:val="003C72EE"/>
    <w:rsid w:val="003D15A1"/>
    <w:rsid w:val="003D273D"/>
    <w:rsid w:val="003D3EEA"/>
    <w:rsid w:val="003D451B"/>
    <w:rsid w:val="003D5712"/>
    <w:rsid w:val="003E2B02"/>
    <w:rsid w:val="003E3C3F"/>
    <w:rsid w:val="003E54AE"/>
    <w:rsid w:val="003E6309"/>
    <w:rsid w:val="003E70DE"/>
    <w:rsid w:val="003E7A09"/>
    <w:rsid w:val="003F1E4A"/>
    <w:rsid w:val="003F20EB"/>
    <w:rsid w:val="003F29A8"/>
    <w:rsid w:val="003F2D08"/>
    <w:rsid w:val="003F2DD5"/>
    <w:rsid w:val="003F411D"/>
    <w:rsid w:val="003F430C"/>
    <w:rsid w:val="003F614C"/>
    <w:rsid w:val="003F6C3A"/>
    <w:rsid w:val="003F7ADB"/>
    <w:rsid w:val="00401315"/>
    <w:rsid w:val="004019B5"/>
    <w:rsid w:val="0040291E"/>
    <w:rsid w:val="00405F52"/>
    <w:rsid w:val="004077BE"/>
    <w:rsid w:val="00411778"/>
    <w:rsid w:val="00414004"/>
    <w:rsid w:val="00414D8B"/>
    <w:rsid w:val="00414F7A"/>
    <w:rsid w:val="00417F68"/>
    <w:rsid w:val="00420701"/>
    <w:rsid w:val="00420745"/>
    <w:rsid w:val="00425B94"/>
    <w:rsid w:val="004264B6"/>
    <w:rsid w:val="00427DC8"/>
    <w:rsid w:val="00433BC4"/>
    <w:rsid w:val="004373A6"/>
    <w:rsid w:val="004375FE"/>
    <w:rsid w:val="00437704"/>
    <w:rsid w:val="00440089"/>
    <w:rsid w:val="00440964"/>
    <w:rsid w:val="00443BBF"/>
    <w:rsid w:val="00447F5B"/>
    <w:rsid w:val="00454656"/>
    <w:rsid w:val="00456CBD"/>
    <w:rsid w:val="004576AA"/>
    <w:rsid w:val="00457C55"/>
    <w:rsid w:val="00461F41"/>
    <w:rsid w:val="004626F7"/>
    <w:rsid w:val="00462753"/>
    <w:rsid w:val="00463595"/>
    <w:rsid w:val="00464786"/>
    <w:rsid w:val="00466853"/>
    <w:rsid w:val="00466DF2"/>
    <w:rsid w:val="00472397"/>
    <w:rsid w:val="0047268E"/>
    <w:rsid w:val="004743C0"/>
    <w:rsid w:val="00475494"/>
    <w:rsid w:val="00476D85"/>
    <w:rsid w:val="004779A9"/>
    <w:rsid w:val="00484404"/>
    <w:rsid w:val="004868BD"/>
    <w:rsid w:val="00486F40"/>
    <w:rsid w:val="00487163"/>
    <w:rsid w:val="00492A80"/>
    <w:rsid w:val="0049438E"/>
    <w:rsid w:val="00494495"/>
    <w:rsid w:val="004A0B27"/>
    <w:rsid w:val="004A0C80"/>
    <w:rsid w:val="004A0D5B"/>
    <w:rsid w:val="004A1D0D"/>
    <w:rsid w:val="004A2D23"/>
    <w:rsid w:val="004A7311"/>
    <w:rsid w:val="004A74BA"/>
    <w:rsid w:val="004B067D"/>
    <w:rsid w:val="004B24CE"/>
    <w:rsid w:val="004B36A7"/>
    <w:rsid w:val="004B446B"/>
    <w:rsid w:val="004B4AC8"/>
    <w:rsid w:val="004C1326"/>
    <w:rsid w:val="004C1417"/>
    <w:rsid w:val="004C18ED"/>
    <w:rsid w:val="004C4BDC"/>
    <w:rsid w:val="004D108E"/>
    <w:rsid w:val="004D7226"/>
    <w:rsid w:val="004E332F"/>
    <w:rsid w:val="004E424E"/>
    <w:rsid w:val="004E6BB3"/>
    <w:rsid w:val="004F3C24"/>
    <w:rsid w:val="004F595D"/>
    <w:rsid w:val="004F756F"/>
    <w:rsid w:val="005001A3"/>
    <w:rsid w:val="005036DA"/>
    <w:rsid w:val="005052C9"/>
    <w:rsid w:val="005057F6"/>
    <w:rsid w:val="005058FD"/>
    <w:rsid w:val="005063AE"/>
    <w:rsid w:val="00506961"/>
    <w:rsid w:val="0051258A"/>
    <w:rsid w:val="0051496C"/>
    <w:rsid w:val="00514B79"/>
    <w:rsid w:val="00516EB5"/>
    <w:rsid w:val="00520546"/>
    <w:rsid w:val="00520743"/>
    <w:rsid w:val="0052075D"/>
    <w:rsid w:val="00521C79"/>
    <w:rsid w:val="00522B19"/>
    <w:rsid w:val="00523168"/>
    <w:rsid w:val="00525356"/>
    <w:rsid w:val="005256AF"/>
    <w:rsid w:val="00526E67"/>
    <w:rsid w:val="00530CE6"/>
    <w:rsid w:val="00531E00"/>
    <w:rsid w:val="00532C41"/>
    <w:rsid w:val="00532FE3"/>
    <w:rsid w:val="00533201"/>
    <w:rsid w:val="005337B3"/>
    <w:rsid w:val="00541C4C"/>
    <w:rsid w:val="00542145"/>
    <w:rsid w:val="00543F98"/>
    <w:rsid w:val="00547FF2"/>
    <w:rsid w:val="00551F1E"/>
    <w:rsid w:val="00551F8F"/>
    <w:rsid w:val="0055496A"/>
    <w:rsid w:val="005572F4"/>
    <w:rsid w:val="00557491"/>
    <w:rsid w:val="005579F6"/>
    <w:rsid w:val="00560175"/>
    <w:rsid w:val="0056106B"/>
    <w:rsid w:val="00566308"/>
    <w:rsid w:val="005708A8"/>
    <w:rsid w:val="005753F0"/>
    <w:rsid w:val="00576C4C"/>
    <w:rsid w:val="00577A83"/>
    <w:rsid w:val="00581B12"/>
    <w:rsid w:val="00582065"/>
    <w:rsid w:val="00582B5F"/>
    <w:rsid w:val="00582C92"/>
    <w:rsid w:val="005849A7"/>
    <w:rsid w:val="00584FC8"/>
    <w:rsid w:val="00585266"/>
    <w:rsid w:val="00585273"/>
    <w:rsid w:val="00585E1D"/>
    <w:rsid w:val="00586A0F"/>
    <w:rsid w:val="00591229"/>
    <w:rsid w:val="005949D9"/>
    <w:rsid w:val="00595EA5"/>
    <w:rsid w:val="005969F9"/>
    <w:rsid w:val="00596E2F"/>
    <w:rsid w:val="00596F14"/>
    <w:rsid w:val="00597F88"/>
    <w:rsid w:val="005A04AA"/>
    <w:rsid w:val="005A0A6F"/>
    <w:rsid w:val="005A16A3"/>
    <w:rsid w:val="005A4EAA"/>
    <w:rsid w:val="005A6E8F"/>
    <w:rsid w:val="005A7BD4"/>
    <w:rsid w:val="005B14FF"/>
    <w:rsid w:val="005B1CD7"/>
    <w:rsid w:val="005B2DC1"/>
    <w:rsid w:val="005B3ECD"/>
    <w:rsid w:val="005B742F"/>
    <w:rsid w:val="005B7719"/>
    <w:rsid w:val="005C0CAE"/>
    <w:rsid w:val="005C1775"/>
    <w:rsid w:val="005C4668"/>
    <w:rsid w:val="005C5F4B"/>
    <w:rsid w:val="005C6763"/>
    <w:rsid w:val="005C7663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009F"/>
    <w:rsid w:val="005E29AA"/>
    <w:rsid w:val="005E3300"/>
    <w:rsid w:val="005E35B0"/>
    <w:rsid w:val="005E4A29"/>
    <w:rsid w:val="005E4EDF"/>
    <w:rsid w:val="005E6F1D"/>
    <w:rsid w:val="005F603E"/>
    <w:rsid w:val="0060058D"/>
    <w:rsid w:val="00600FE0"/>
    <w:rsid w:val="00601AE7"/>
    <w:rsid w:val="00602F6E"/>
    <w:rsid w:val="0060550A"/>
    <w:rsid w:val="0060698E"/>
    <w:rsid w:val="00613D7E"/>
    <w:rsid w:val="0061407C"/>
    <w:rsid w:val="00615AE4"/>
    <w:rsid w:val="006170D2"/>
    <w:rsid w:val="0062197D"/>
    <w:rsid w:val="00621A6E"/>
    <w:rsid w:val="00622075"/>
    <w:rsid w:val="00623176"/>
    <w:rsid w:val="006231CB"/>
    <w:rsid w:val="006235F0"/>
    <w:rsid w:val="0062374F"/>
    <w:rsid w:val="00625078"/>
    <w:rsid w:val="0062509D"/>
    <w:rsid w:val="0062533B"/>
    <w:rsid w:val="00625EF2"/>
    <w:rsid w:val="006265CF"/>
    <w:rsid w:val="00631256"/>
    <w:rsid w:val="00631F2F"/>
    <w:rsid w:val="006326F1"/>
    <w:rsid w:val="00633940"/>
    <w:rsid w:val="0063438C"/>
    <w:rsid w:val="00637CDC"/>
    <w:rsid w:val="00643090"/>
    <w:rsid w:val="00645365"/>
    <w:rsid w:val="00645F42"/>
    <w:rsid w:val="00647610"/>
    <w:rsid w:val="00652482"/>
    <w:rsid w:val="006564F5"/>
    <w:rsid w:val="006572DB"/>
    <w:rsid w:val="00657B8A"/>
    <w:rsid w:val="00662043"/>
    <w:rsid w:val="006644C6"/>
    <w:rsid w:val="006664E4"/>
    <w:rsid w:val="006706AB"/>
    <w:rsid w:val="00674442"/>
    <w:rsid w:val="00674ACF"/>
    <w:rsid w:val="0067637D"/>
    <w:rsid w:val="006810C8"/>
    <w:rsid w:val="00683F57"/>
    <w:rsid w:val="006861AD"/>
    <w:rsid w:val="006863BF"/>
    <w:rsid w:val="006879C9"/>
    <w:rsid w:val="00687B18"/>
    <w:rsid w:val="0069139A"/>
    <w:rsid w:val="00693300"/>
    <w:rsid w:val="00696317"/>
    <w:rsid w:val="006A0D1F"/>
    <w:rsid w:val="006A0FC7"/>
    <w:rsid w:val="006A1ADD"/>
    <w:rsid w:val="006A1CDE"/>
    <w:rsid w:val="006A1CF1"/>
    <w:rsid w:val="006A1F5B"/>
    <w:rsid w:val="006A3B9C"/>
    <w:rsid w:val="006A437D"/>
    <w:rsid w:val="006A72D1"/>
    <w:rsid w:val="006A7AC9"/>
    <w:rsid w:val="006B2525"/>
    <w:rsid w:val="006B4B16"/>
    <w:rsid w:val="006B5B75"/>
    <w:rsid w:val="006B6947"/>
    <w:rsid w:val="006B6D93"/>
    <w:rsid w:val="006B6F0C"/>
    <w:rsid w:val="006C0829"/>
    <w:rsid w:val="006C5AC2"/>
    <w:rsid w:val="006C5DC3"/>
    <w:rsid w:val="006C6724"/>
    <w:rsid w:val="006D0614"/>
    <w:rsid w:val="006D1803"/>
    <w:rsid w:val="006D2304"/>
    <w:rsid w:val="006D2A6D"/>
    <w:rsid w:val="006D2CBF"/>
    <w:rsid w:val="006D39A7"/>
    <w:rsid w:val="006D76CD"/>
    <w:rsid w:val="006E1967"/>
    <w:rsid w:val="006E29DF"/>
    <w:rsid w:val="006E321C"/>
    <w:rsid w:val="006E4216"/>
    <w:rsid w:val="006E68B0"/>
    <w:rsid w:val="006E6C70"/>
    <w:rsid w:val="006F1C29"/>
    <w:rsid w:val="006F22A3"/>
    <w:rsid w:val="006F24AE"/>
    <w:rsid w:val="006F3289"/>
    <w:rsid w:val="006F384E"/>
    <w:rsid w:val="006F47B0"/>
    <w:rsid w:val="006F4E09"/>
    <w:rsid w:val="006F4F4E"/>
    <w:rsid w:val="006F6B2B"/>
    <w:rsid w:val="007021B6"/>
    <w:rsid w:val="00702DAF"/>
    <w:rsid w:val="007042AA"/>
    <w:rsid w:val="007058B7"/>
    <w:rsid w:val="00706815"/>
    <w:rsid w:val="00706DFC"/>
    <w:rsid w:val="00707E15"/>
    <w:rsid w:val="007116FE"/>
    <w:rsid w:val="00712912"/>
    <w:rsid w:val="00713109"/>
    <w:rsid w:val="00713C99"/>
    <w:rsid w:val="00715599"/>
    <w:rsid w:val="0071560F"/>
    <w:rsid w:val="00715EF6"/>
    <w:rsid w:val="00721B29"/>
    <w:rsid w:val="00721B76"/>
    <w:rsid w:val="00721E7C"/>
    <w:rsid w:val="00725EF5"/>
    <w:rsid w:val="00726BE5"/>
    <w:rsid w:val="00736A7D"/>
    <w:rsid w:val="00736CC6"/>
    <w:rsid w:val="00736D17"/>
    <w:rsid w:val="00736F8C"/>
    <w:rsid w:val="007370E9"/>
    <w:rsid w:val="00741A88"/>
    <w:rsid w:val="00743188"/>
    <w:rsid w:val="00744E0C"/>
    <w:rsid w:val="00744F6F"/>
    <w:rsid w:val="007452AE"/>
    <w:rsid w:val="00747349"/>
    <w:rsid w:val="00755030"/>
    <w:rsid w:val="00755678"/>
    <w:rsid w:val="0075613C"/>
    <w:rsid w:val="00756A99"/>
    <w:rsid w:val="00757BB4"/>
    <w:rsid w:val="0076007C"/>
    <w:rsid w:val="00761706"/>
    <w:rsid w:val="007626D3"/>
    <w:rsid w:val="00763114"/>
    <w:rsid w:val="00766775"/>
    <w:rsid w:val="00767578"/>
    <w:rsid w:val="00774294"/>
    <w:rsid w:val="00775B33"/>
    <w:rsid w:val="00781D09"/>
    <w:rsid w:val="007821F5"/>
    <w:rsid w:val="00782722"/>
    <w:rsid w:val="007844BE"/>
    <w:rsid w:val="00786E71"/>
    <w:rsid w:val="00792F8A"/>
    <w:rsid w:val="00794512"/>
    <w:rsid w:val="00794A0D"/>
    <w:rsid w:val="00794A44"/>
    <w:rsid w:val="00794DF0"/>
    <w:rsid w:val="00797887"/>
    <w:rsid w:val="007A2B08"/>
    <w:rsid w:val="007A3826"/>
    <w:rsid w:val="007A3884"/>
    <w:rsid w:val="007A4368"/>
    <w:rsid w:val="007A4758"/>
    <w:rsid w:val="007A5959"/>
    <w:rsid w:val="007A6714"/>
    <w:rsid w:val="007A6FDA"/>
    <w:rsid w:val="007B079D"/>
    <w:rsid w:val="007B557C"/>
    <w:rsid w:val="007B7D73"/>
    <w:rsid w:val="007C0474"/>
    <w:rsid w:val="007C0818"/>
    <w:rsid w:val="007C14E9"/>
    <w:rsid w:val="007C1DA9"/>
    <w:rsid w:val="007C2F47"/>
    <w:rsid w:val="007C4D1A"/>
    <w:rsid w:val="007C52F7"/>
    <w:rsid w:val="007D549A"/>
    <w:rsid w:val="007D649A"/>
    <w:rsid w:val="007D7C3E"/>
    <w:rsid w:val="007E027B"/>
    <w:rsid w:val="007E0E28"/>
    <w:rsid w:val="007E0F65"/>
    <w:rsid w:val="007E137D"/>
    <w:rsid w:val="007E174F"/>
    <w:rsid w:val="007E1816"/>
    <w:rsid w:val="007E18CE"/>
    <w:rsid w:val="007E1AAB"/>
    <w:rsid w:val="007E2208"/>
    <w:rsid w:val="007E4172"/>
    <w:rsid w:val="007E5BB4"/>
    <w:rsid w:val="007E7D3F"/>
    <w:rsid w:val="007F1C84"/>
    <w:rsid w:val="007F36C8"/>
    <w:rsid w:val="007F3A50"/>
    <w:rsid w:val="007F63DD"/>
    <w:rsid w:val="007F7A85"/>
    <w:rsid w:val="00800105"/>
    <w:rsid w:val="00802872"/>
    <w:rsid w:val="00803D62"/>
    <w:rsid w:val="008046F0"/>
    <w:rsid w:val="00804D9D"/>
    <w:rsid w:val="008100A9"/>
    <w:rsid w:val="008109AC"/>
    <w:rsid w:val="00811984"/>
    <w:rsid w:val="008125A7"/>
    <w:rsid w:val="00813688"/>
    <w:rsid w:val="00813C8F"/>
    <w:rsid w:val="008142FD"/>
    <w:rsid w:val="00814BD9"/>
    <w:rsid w:val="008164A1"/>
    <w:rsid w:val="00817219"/>
    <w:rsid w:val="00817A23"/>
    <w:rsid w:val="00822391"/>
    <w:rsid w:val="00822DA4"/>
    <w:rsid w:val="0082358A"/>
    <w:rsid w:val="00824FAD"/>
    <w:rsid w:val="0082509B"/>
    <w:rsid w:val="00827E93"/>
    <w:rsid w:val="00832F1E"/>
    <w:rsid w:val="00836806"/>
    <w:rsid w:val="0083685F"/>
    <w:rsid w:val="00837339"/>
    <w:rsid w:val="0083744D"/>
    <w:rsid w:val="00840CDA"/>
    <w:rsid w:val="00847AA7"/>
    <w:rsid w:val="008517E1"/>
    <w:rsid w:val="008523A6"/>
    <w:rsid w:val="00862056"/>
    <w:rsid w:val="008647B5"/>
    <w:rsid w:val="00864CBC"/>
    <w:rsid w:val="008709E0"/>
    <w:rsid w:val="0087211E"/>
    <w:rsid w:val="00877C7C"/>
    <w:rsid w:val="008814FD"/>
    <w:rsid w:val="00881E8B"/>
    <w:rsid w:val="00890DA4"/>
    <w:rsid w:val="0089255C"/>
    <w:rsid w:val="00892F8A"/>
    <w:rsid w:val="0089426E"/>
    <w:rsid w:val="00894280"/>
    <w:rsid w:val="008948D4"/>
    <w:rsid w:val="0089530A"/>
    <w:rsid w:val="00897546"/>
    <w:rsid w:val="008A002B"/>
    <w:rsid w:val="008A0C9A"/>
    <w:rsid w:val="008A1FB3"/>
    <w:rsid w:val="008A255F"/>
    <w:rsid w:val="008A2B76"/>
    <w:rsid w:val="008A42AD"/>
    <w:rsid w:val="008A52D3"/>
    <w:rsid w:val="008A54D6"/>
    <w:rsid w:val="008A788A"/>
    <w:rsid w:val="008B2F7C"/>
    <w:rsid w:val="008B51C1"/>
    <w:rsid w:val="008B5AA9"/>
    <w:rsid w:val="008B5E4B"/>
    <w:rsid w:val="008B79A5"/>
    <w:rsid w:val="008C03B4"/>
    <w:rsid w:val="008C055E"/>
    <w:rsid w:val="008C1BF6"/>
    <w:rsid w:val="008C3D7F"/>
    <w:rsid w:val="008C73AF"/>
    <w:rsid w:val="008D32F9"/>
    <w:rsid w:val="008D586A"/>
    <w:rsid w:val="008D77EC"/>
    <w:rsid w:val="008D77F8"/>
    <w:rsid w:val="008E10A0"/>
    <w:rsid w:val="008E1A2F"/>
    <w:rsid w:val="008E3D20"/>
    <w:rsid w:val="008E45C0"/>
    <w:rsid w:val="008E78EA"/>
    <w:rsid w:val="008E7E06"/>
    <w:rsid w:val="008F0C24"/>
    <w:rsid w:val="008F0DB6"/>
    <w:rsid w:val="008F2129"/>
    <w:rsid w:val="008F2281"/>
    <w:rsid w:val="008F3EE6"/>
    <w:rsid w:val="00900D2C"/>
    <w:rsid w:val="00900FDB"/>
    <w:rsid w:val="009030AC"/>
    <w:rsid w:val="009059FB"/>
    <w:rsid w:val="0091189A"/>
    <w:rsid w:val="00912103"/>
    <w:rsid w:val="00916CDA"/>
    <w:rsid w:val="00917064"/>
    <w:rsid w:val="009172EC"/>
    <w:rsid w:val="0092030A"/>
    <w:rsid w:val="0092098B"/>
    <w:rsid w:val="00920C7B"/>
    <w:rsid w:val="00922FBB"/>
    <w:rsid w:val="009256F9"/>
    <w:rsid w:val="009264C0"/>
    <w:rsid w:val="00926614"/>
    <w:rsid w:val="009270DE"/>
    <w:rsid w:val="0093236F"/>
    <w:rsid w:val="00932BC5"/>
    <w:rsid w:val="00932E76"/>
    <w:rsid w:val="00932F06"/>
    <w:rsid w:val="009361F9"/>
    <w:rsid w:val="00936660"/>
    <w:rsid w:val="00937BF1"/>
    <w:rsid w:val="00937F0E"/>
    <w:rsid w:val="0094128A"/>
    <w:rsid w:val="00942712"/>
    <w:rsid w:val="009427B0"/>
    <w:rsid w:val="00943C09"/>
    <w:rsid w:val="00945754"/>
    <w:rsid w:val="00951444"/>
    <w:rsid w:val="00964B1D"/>
    <w:rsid w:val="00965396"/>
    <w:rsid w:val="009665F7"/>
    <w:rsid w:val="00970BE1"/>
    <w:rsid w:val="009734A6"/>
    <w:rsid w:val="00975AD6"/>
    <w:rsid w:val="00976970"/>
    <w:rsid w:val="00976D4F"/>
    <w:rsid w:val="0098034C"/>
    <w:rsid w:val="009815FB"/>
    <w:rsid w:val="0098630E"/>
    <w:rsid w:val="00987BC7"/>
    <w:rsid w:val="00990F1D"/>
    <w:rsid w:val="00992716"/>
    <w:rsid w:val="009927B8"/>
    <w:rsid w:val="00992877"/>
    <w:rsid w:val="009943CE"/>
    <w:rsid w:val="009977AB"/>
    <w:rsid w:val="009A06C4"/>
    <w:rsid w:val="009A353A"/>
    <w:rsid w:val="009A4D6F"/>
    <w:rsid w:val="009A60EB"/>
    <w:rsid w:val="009B3CA7"/>
    <w:rsid w:val="009B5FBE"/>
    <w:rsid w:val="009B72B5"/>
    <w:rsid w:val="009C259F"/>
    <w:rsid w:val="009C32E6"/>
    <w:rsid w:val="009C423A"/>
    <w:rsid w:val="009C4EC3"/>
    <w:rsid w:val="009C5EFA"/>
    <w:rsid w:val="009C6701"/>
    <w:rsid w:val="009C6D7D"/>
    <w:rsid w:val="009C7248"/>
    <w:rsid w:val="009C790D"/>
    <w:rsid w:val="009D5612"/>
    <w:rsid w:val="009D7D8D"/>
    <w:rsid w:val="009E04DD"/>
    <w:rsid w:val="009E30ED"/>
    <w:rsid w:val="009E3ACB"/>
    <w:rsid w:val="009E4FCE"/>
    <w:rsid w:val="009E51CF"/>
    <w:rsid w:val="009E580E"/>
    <w:rsid w:val="009E6AF5"/>
    <w:rsid w:val="009E7866"/>
    <w:rsid w:val="009F05D0"/>
    <w:rsid w:val="009F1ABF"/>
    <w:rsid w:val="009F5DC6"/>
    <w:rsid w:val="00A00C54"/>
    <w:rsid w:val="00A0115D"/>
    <w:rsid w:val="00A0258F"/>
    <w:rsid w:val="00A035F9"/>
    <w:rsid w:val="00A03E08"/>
    <w:rsid w:val="00A06824"/>
    <w:rsid w:val="00A117BE"/>
    <w:rsid w:val="00A1240C"/>
    <w:rsid w:val="00A13085"/>
    <w:rsid w:val="00A15670"/>
    <w:rsid w:val="00A22BF7"/>
    <w:rsid w:val="00A22C6A"/>
    <w:rsid w:val="00A232C1"/>
    <w:rsid w:val="00A318E9"/>
    <w:rsid w:val="00A3195F"/>
    <w:rsid w:val="00A31FEE"/>
    <w:rsid w:val="00A32665"/>
    <w:rsid w:val="00A330AB"/>
    <w:rsid w:val="00A334AB"/>
    <w:rsid w:val="00A33CF4"/>
    <w:rsid w:val="00A3476F"/>
    <w:rsid w:val="00A34F6C"/>
    <w:rsid w:val="00A37803"/>
    <w:rsid w:val="00A40107"/>
    <w:rsid w:val="00A42B2E"/>
    <w:rsid w:val="00A43965"/>
    <w:rsid w:val="00A43A8F"/>
    <w:rsid w:val="00A46AF1"/>
    <w:rsid w:val="00A47EA0"/>
    <w:rsid w:val="00A505FF"/>
    <w:rsid w:val="00A51478"/>
    <w:rsid w:val="00A5250F"/>
    <w:rsid w:val="00A543F4"/>
    <w:rsid w:val="00A5544B"/>
    <w:rsid w:val="00A579F8"/>
    <w:rsid w:val="00A57C98"/>
    <w:rsid w:val="00A60049"/>
    <w:rsid w:val="00A62C43"/>
    <w:rsid w:val="00A66926"/>
    <w:rsid w:val="00A675B4"/>
    <w:rsid w:val="00A67E15"/>
    <w:rsid w:val="00A7076F"/>
    <w:rsid w:val="00A70C5E"/>
    <w:rsid w:val="00A7151E"/>
    <w:rsid w:val="00A7225A"/>
    <w:rsid w:val="00A73803"/>
    <w:rsid w:val="00A87787"/>
    <w:rsid w:val="00A90431"/>
    <w:rsid w:val="00A91028"/>
    <w:rsid w:val="00A91101"/>
    <w:rsid w:val="00A91276"/>
    <w:rsid w:val="00A92C58"/>
    <w:rsid w:val="00A95347"/>
    <w:rsid w:val="00A956EB"/>
    <w:rsid w:val="00AA0970"/>
    <w:rsid w:val="00AA0D55"/>
    <w:rsid w:val="00AA2B7C"/>
    <w:rsid w:val="00AA455F"/>
    <w:rsid w:val="00AA6809"/>
    <w:rsid w:val="00AA6935"/>
    <w:rsid w:val="00AB01D5"/>
    <w:rsid w:val="00AB07FF"/>
    <w:rsid w:val="00AB3514"/>
    <w:rsid w:val="00AB3E62"/>
    <w:rsid w:val="00AB4FF0"/>
    <w:rsid w:val="00AB7E38"/>
    <w:rsid w:val="00AC0185"/>
    <w:rsid w:val="00AC0670"/>
    <w:rsid w:val="00AC097F"/>
    <w:rsid w:val="00AC0CAA"/>
    <w:rsid w:val="00AC3186"/>
    <w:rsid w:val="00AE29F7"/>
    <w:rsid w:val="00AE4236"/>
    <w:rsid w:val="00AE51B0"/>
    <w:rsid w:val="00AF3743"/>
    <w:rsid w:val="00AF3D5A"/>
    <w:rsid w:val="00B0428E"/>
    <w:rsid w:val="00B078EC"/>
    <w:rsid w:val="00B104BA"/>
    <w:rsid w:val="00B1182E"/>
    <w:rsid w:val="00B123C0"/>
    <w:rsid w:val="00B15D1F"/>
    <w:rsid w:val="00B163F9"/>
    <w:rsid w:val="00B16A62"/>
    <w:rsid w:val="00B16BA1"/>
    <w:rsid w:val="00B20D0D"/>
    <w:rsid w:val="00B24C34"/>
    <w:rsid w:val="00B269E5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2CF6"/>
    <w:rsid w:val="00B4307D"/>
    <w:rsid w:val="00B43F8D"/>
    <w:rsid w:val="00B4483B"/>
    <w:rsid w:val="00B45641"/>
    <w:rsid w:val="00B46126"/>
    <w:rsid w:val="00B50952"/>
    <w:rsid w:val="00B50C5E"/>
    <w:rsid w:val="00B50FDA"/>
    <w:rsid w:val="00B512FE"/>
    <w:rsid w:val="00B51AD3"/>
    <w:rsid w:val="00B53E85"/>
    <w:rsid w:val="00B54C9E"/>
    <w:rsid w:val="00B560AA"/>
    <w:rsid w:val="00B60CAC"/>
    <w:rsid w:val="00B61ED5"/>
    <w:rsid w:val="00B63086"/>
    <w:rsid w:val="00B67DC9"/>
    <w:rsid w:val="00B7385F"/>
    <w:rsid w:val="00B74EDD"/>
    <w:rsid w:val="00B80578"/>
    <w:rsid w:val="00B80EC2"/>
    <w:rsid w:val="00B82E1E"/>
    <w:rsid w:val="00B82F92"/>
    <w:rsid w:val="00B83FCF"/>
    <w:rsid w:val="00B85596"/>
    <w:rsid w:val="00B85A5D"/>
    <w:rsid w:val="00B86834"/>
    <w:rsid w:val="00B86897"/>
    <w:rsid w:val="00B91541"/>
    <w:rsid w:val="00B91ECE"/>
    <w:rsid w:val="00B978C6"/>
    <w:rsid w:val="00BA11F0"/>
    <w:rsid w:val="00BA13A3"/>
    <w:rsid w:val="00BA1C0F"/>
    <w:rsid w:val="00BA3AAB"/>
    <w:rsid w:val="00BA4BA8"/>
    <w:rsid w:val="00BA5B76"/>
    <w:rsid w:val="00BA691B"/>
    <w:rsid w:val="00BA6C68"/>
    <w:rsid w:val="00BB15DF"/>
    <w:rsid w:val="00BB368C"/>
    <w:rsid w:val="00BB39B5"/>
    <w:rsid w:val="00BB6E14"/>
    <w:rsid w:val="00BB74CD"/>
    <w:rsid w:val="00BB7985"/>
    <w:rsid w:val="00BC08AD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6669"/>
    <w:rsid w:val="00BD6ADD"/>
    <w:rsid w:val="00BE0C63"/>
    <w:rsid w:val="00BE26FE"/>
    <w:rsid w:val="00BE3642"/>
    <w:rsid w:val="00BE52AB"/>
    <w:rsid w:val="00BE5A19"/>
    <w:rsid w:val="00BE62E3"/>
    <w:rsid w:val="00BE7448"/>
    <w:rsid w:val="00BF1B7F"/>
    <w:rsid w:val="00BF30DA"/>
    <w:rsid w:val="00BF45E6"/>
    <w:rsid w:val="00BF48D5"/>
    <w:rsid w:val="00BF534E"/>
    <w:rsid w:val="00BF7735"/>
    <w:rsid w:val="00BF7DEE"/>
    <w:rsid w:val="00C014EC"/>
    <w:rsid w:val="00C0244F"/>
    <w:rsid w:val="00C03DF2"/>
    <w:rsid w:val="00C10807"/>
    <w:rsid w:val="00C108F7"/>
    <w:rsid w:val="00C136DA"/>
    <w:rsid w:val="00C13E48"/>
    <w:rsid w:val="00C151B5"/>
    <w:rsid w:val="00C1622F"/>
    <w:rsid w:val="00C17AE6"/>
    <w:rsid w:val="00C215CE"/>
    <w:rsid w:val="00C225FA"/>
    <w:rsid w:val="00C23618"/>
    <w:rsid w:val="00C264AE"/>
    <w:rsid w:val="00C271CB"/>
    <w:rsid w:val="00C274A5"/>
    <w:rsid w:val="00C31E7E"/>
    <w:rsid w:val="00C3289A"/>
    <w:rsid w:val="00C35F19"/>
    <w:rsid w:val="00C3711A"/>
    <w:rsid w:val="00C401C5"/>
    <w:rsid w:val="00C40262"/>
    <w:rsid w:val="00C40D77"/>
    <w:rsid w:val="00C4362F"/>
    <w:rsid w:val="00C44055"/>
    <w:rsid w:val="00C46124"/>
    <w:rsid w:val="00C461A5"/>
    <w:rsid w:val="00C5158D"/>
    <w:rsid w:val="00C5161E"/>
    <w:rsid w:val="00C540F5"/>
    <w:rsid w:val="00C54217"/>
    <w:rsid w:val="00C54B8E"/>
    <w:rsid w:val="00C557F9"/>
    <w:rsid w:val="00C56CFE"/>
    <w:rsid w:val="00C601F3"/>
    <w:rsid w:val="00C60387"/>
    <w:rsid w:val="00C61AF2"/>
    <w:rsid w:val="00C61E0D"/>
    <w:rsid w:val="00C641B0"/>
    <w:rsid w:val="00C642B4"/>
    <w:rsid w:val="00C6550E"/>
    <w:rsid w:val="00C66666"/>
    <w:rsid w:val="00C66D74"/>
    <w:rsid w:val="00C678D0"/>
    <w:rsid w:val="00C72AC1"/>
    <w:rsid w:val="00C72B6F"/>
    <w:rsid w:val="00C75334"/>
    <w:rsid w:val="00C7565E"/>
    <w:rsid w:val="00C76A41"/>
    <w:rsid w:val="00C76D1D"/>
    <w:rsid w:val="00C80606"/>
    <w:rsid w:val="00C83EE9"/>
    <w:rsid w:val="00C83F7B"/>
    <w:rsid w:val="00C85FD2"/>
    <w:rsid w:val="00C87C4D"/>
    <w:rsid w:val="00C91EE1"/>
    <w:rsid w:val="00C9290C"/>
    <w:rsid w:val="00C9346A"/>
    <w:rsid w:val="00C9396A"/>
    <w:rsid w:val="00C94045"/>
    <w:rsid w:val="00C94174"/>
    <w:rsid w:val="00C94C38"/>
    <w:rsid w:val="00C975B5"/>
    <w:rsid w:val="00CA0081"/>
    <w:rsid w:val="00CA1366"/>
    <w:rsid w:val="00CA17BB"/>
    <w:rsid w:val="00CA388A"/>
    <w:rsid w:val="00CA53DD"/>
    <w:rsid w:val="00CB079D"/>
    <w:rsid w:val="00CB385B"/>
    <w:rsid w:val="00CB41EC"/>
    <w:rsid w:val="00CB7C76"/>
    <w:rsid w:val="00CC0E87"/>
    <w:rsid w:val="00CC1987"/>
    <w:rsid w:val="00CC3649"/>
    <w:rsid w:val="00CC5FEC"/>
    <w:rsid w:val="00CC64F2"/>
    <w:rsid w:val="00CD0B97"/>
    <w:rsid w:val="00CD0C86"/>
    <w:rsid w:val="00CD10D7"/>
    <w:rsid w:val="00CD2FDC"/>
    <w:rsid w:val="00CD4CC6"/>
    <w:rsid w:val="00CE032A"/>
    <w:rsid w:val="00CE142B"/>
    <w:rsid w:val="00CE176A"/>
    <w:rsid w:val="00CE34C1"/>
    <w:rsid w:val="00CE7ABB"/>
    <w:rsid w:val="00CF540C"/>
    <w:rsid w:val="00CF5782"/>
    <w:rsid w:val="00CF5C38"/>
    <w:rsid w:val="00CF6EA4"/>
    <w:rsid w:val="00D00557"/>
    <w:rsid w:val="00D027C4"/>
    <w:rsid w:val="00D039A5"/>
    <w:rsid w:val="00D04275"/>
    <w:rsid w:val="00D04386"/>
    <w:rsid w:val="00D043F6"/>
    <w:rsid w:val="00D06F24"/>
    <w:rsid w:val="00D0752F"/>
    <w:rsid w:val="00D07E43"/>
    <w:rsid w:val="00D13E68"/>
    <w:rsid w:val="00D16533"/>
    <w:rsid w:val="00D207FE"/>
    <w:rsid w:val="00D20ECB"/>
    <w:rsid w:val="00D22A9C"/>
    <w:rsid w:val="00D23CE2"/>
    <w:rsid w:val="00D24D74"/>
    <w:rsid w:val="00D306B4"/>
    <w:rsid w:val="00D315D9"/>
    <w:rsid w:val="00D31CCC"/>
    <w:rsid w:val="00D326FE"/>
    <w:rsid w:val="00D37234"/>
    <w:rsid w:val="00D37A98"/>
    <w:rsid w:val="00D40070"/>
    <w:rsid w:val="00D411F0"/>
    <w:rsid w:val="00D43574"/>
    <w:rsid w:val="00D4600C"/>
    <w:rsid w:val="00D47A9D"/>
    <w:rsid w:val="00D47ECA"/>
    <w:rsid w:val="00D5314D"/>
    <w:rsid w:val="00D54324"/>
    <w:rsid w:val="00D5441B"/>
    <w:rsid w:val="00D548D6"/>
    <w:rsid w:val="00D55FB2"/>
    <w:rsid w:val="00D56098"/>
    <w:rsid w:val="00D5682F"/>
    <w:rsid w:val="00D651BE"/>
    <w:rsid w:val="00D664B8"/>
    <w:rsid w:val="00D66DC3"/>
    <w:rsid w:val="00D67631"/>
    <w:rsid w:val="00D67E92"/>
    <w:rsid w:val="00D719D3"/>
    <w:rsid w:val="00D71D98"/>
    <w:rsid w:val="00D7455D"/>
    <w:rsid w:val="00D7594C"/>
    <w:rsid w:val="00D80458"/>
    <w:rsid w:val="00D81065"/>
    <w:rsid w:val="00D81667"/>
    <w:rsid w:val="00D82507"/>
    <w:rsid w:val="00D827BC"/>
    <w:rsid w:val="00D83204"/>
    <w:rsid w:val="00D837E1"/>
    <w:rsid w:val="00D85A41"/>
    <w:rsid w:val="00D8768B"/>
    <w:rsid w:val="00D90EF4"/>
    <w:rsid w:val="00D9457D"/>
    <w:rsid w:val="00D94DEF"/>
    <w:rsid w:val="00D95AE0"/>
    <w:rsid w:val="00D96F37"/>
    <w:rsid w:val="00D97539"/>
    <w:rsid w:val="00D97974"/>
    <w:rsid w:val="00DA1A02"/>
    <w:rsid w:val="00DA2742"/>
    <w:rsid w:val="00DA3754"/>
    <w:rsid w:val="00DA3CD3"/>
    <w:rsid w:val="00DA450C"/>
    <w:rsid w:val="00DA5926"/>
    <w:rsid w:val="00DA626A"/>
    <w:rsid w:val="00DA6BF9"/>
    <w:rsid w:val="00DB2E50"/>
    <w:rsid w:val="00DB364B"/>
    <w:rsid w:val="00DB4EF0"/>
    <w:rsid w:val="00DB59C7"/>
    <w:rsid w:val="00DB5EA0"/>
    <w:rsid w:val="00DB62F7"/>
    <w:rsid w:val="00DB7110"/>
    <w:rsid w:val="00DB7DAC"/>
    <w:rsid w:val="00DD0097"/>
    <w:rsid w:val="00DD1560"/>
    <w:rsid w:val="00DD1A1C"/>
    <w:rsid w:val="00DD2460"/>
    <w:rsid w:val="00DD2572"/>
    <w:rsid w:val="00DD2F6F"/>
    <w:rsid w:val="00DD3391"/>
    <w:rsid w:val="00DD5381"/>
    <w:rsid w:val="00DD6737"/>
    <w:rsid w:val="00DD7377"/>
    <w:rsid w:val="00DD7B80"/>
    <w:rsid w:val="00DE0DA6"/>
    <w:rsid w:val="00DE1F01"/>
    <w:rsid w:val="00DE2D75"/>
    <w:rsid w:val="00DE32CE"/>
    <w:rsid w:val="00DE3C38"/>
    <w:rsid w:val="00DE7119"/>
    <w:rsid w:val="00DF0451"/>
    <w:rsid w:val="00DF098F"/>
    <w:rsid w:val="00DF0ED4"/>
    <w:rsid w:val="00DF1810"/>
    <w:rsid w:val="00DF2840"/>
    <w:rsid w:val="00DF356B"/>
    <w:rsid w:val="00E01159"/>
    <w:rsid w:val="00E042B7"/>
    <w:rsid w:val="00E0521E"/>
    <w:rsid w:val="00E05F99"/>
    <w:rsid w:val="00E06073"/>
    <w:rsid w:val="00E07950"/>
    <w:rsid w:val="00E11921"/>
    <w:rsid w:val="00E132EC"/>
    <w:rsid w:val="00E1488E"/>
    <w:rsid w:val="00E17AD2"/>
    <w:rsid w:val="00E20EBB"/>
    <w:rsid w:val="00E21EED"/>
    <w:rsid w:val="00E2289B"/>
    <w:rsid w:val="00E23010"/>
    <w:rsid w:val="00E237E1"/>
    <w:rsid w:val="00E237E6"/>
    <w:rsid w:val="00E2412B"/>
    <w:rsid w:val="00E26004"/>
    <w:rsid w:val="00E260B1"/>
    <w:rsid w:val="00E271F0"/>
    <w:rsid w:val="00E27E18"/>
    <w:rsid w:val="00E304F1"/>
    <w:rsid w:val="00E328CC"/>
    <w:rsid w:val="00E35806"/>
    <w:rsid w:val="00E37B8C"/>
    <w:rsid w:val="00E41969"/>
    <w:rsid w:val="00E41FF8"/>
    <w:rsid w:val="00E42DC6"/>
    <w:rsid w:val="00E44237"/>
    <w:rsid w:val="00E442D1"/>
    <w:rsid w:val="00E446A7"/>
    <w:rsid w:val="00E44741"/>
    <w:rsid w:val="00E47250"/>
    <w:rsid w:val="00E47C37"/>
    <w:rsid w:val="00E55515"/>
    <w:rsid w:val="00E558B0"/>
    <w:rsid w:val="00E612CB"/>
    <w:rsid w:val="00E64566"/>
    <w:rsid w:val="00E64A66"/>
    <w:rsid w:val="00E653E6"/>
    <w:rsid w:val="00E6629F"/>
    <w:rsid w:val="00E67516"/>
    <w:rsid w:val="00E71470"/>
    <w:rsid w:val="00E71EB5"/>
    <w:rsid w:val="00E72D55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960F9"/>
    <w:rsid w:val="00EA0A04"/>
    <w:rsid w:val="00EA0A10"/>
    <w:rsid w:val="00EA5A2B"/>
    <w:rsid w:val="00EA7BB7"/>
    <w:rsid w:val="00EB22D4"/>
    <w:rsid w:val="00EB3B26"/>
    <w:rsid w:val="00EB3B77"/>
    <w:rsid w:val="00EB4DC1"/>
    <w:rsid w:val="00EB726D"/>
    <w:rsid w:val="00EB786B"/>
    <w:rsid w:val="00EC0B0D"/>
    <w:rsid w:val="00EC0C73"/>
    <w:rsid w:val="00EC1F4C"/>
    <w:rsid w:val="00EC55E8"/>
    <w:rsid w:val="00EC5B90"/>
    <w:rsid w:val="00ED01B6"/>
    <w:rsid w:val="00ED1710"/>
    <w:rsid w:val="00ED3BB5"/>
    <w:rsid w:val="00ED49B8"/>
    <w:rsid w:val="00ED4E41"/>
    <w:rsid w:val="00EE0DBB"/>
    <w:rsid w:val="00EE2877"/>
    <w:rsid w:val="00EE4363"/>
    <w:rsid w:val="00EF1769"/>
    <w:rsid w:val="00EF3895"/>
    <w:rsid w:val="00EF39BE"/>
    <w:rsid w:val="00EF6BD5"/>
    <w:rsid w:val="00EF705C"/>
    <w:rsid w:val="00EF7093"/>
    <w:rsid w:val="00F00A2C"/>
    <w:rsid w:val="00F01B8A"/>
    <w:rsid w:val="00F0407F"/>
    <w:rsid w:val="00F040B2"/>
    <w:rsid w:val="00F061DF"/>
    <w:rsid w:val="00F06823"/>
    <w:rsid w:val="00F12428"/>
    <w:rsid w:val="00F12A50"/>
    <w:rsid w:val="00F14EC5"/>
    <w:rsid w:val="00F15B13"/>
    <w:rsid w:val="00F177B8"/>
    <w:rsid w:val="00F2103C"/>
    <w:rsid w:val="00F228D1"/>
    <w:rsid w:val="00F23C6E"/>
    <w:rsid w:val="00F27E2A"/>
    <w:rsid w:val="00F311FB"/>
    <w:rsid w:val="00F33444"/>
    <w:rsid w:val="00F345D4"/>
    <w:rsid w:val="00F34A67"/>
    <w:rsid w:val="00F35FEC"/>
    <w:rsid w:val="00F408F2"/>
    <w:rsid w:val="00F42155"/>
    <w:rsid w:val="00F42AD9"/>
    <w:rsid w:val="00F42FEE"/>
    <w:rsid w:val="00F43855"/>
    <w:rsid w:val="00F46E16"/>
    <w:rsid w:val="00F50729"/>
    <w:rsid w:val="00F53C79"/>
    <w:rsid w:val="00F54EE0"/>
    <w:rsid w:val="00F56BDA"/>
    <w:rsid w:val="00F60658"/>
    <w:rsid w:val="00F60F9B"/>
    <w:rsid w:val="00F61142"/>
    <w:rsid w:val="00F61C83"/>
    <w:rsid w:val="00F62896"/>
    <w:rsid w:val="00F64DEA"/>
    <w:rsid w:val="00F65906"/>
    <w:rsid w:val="00F700C9"/>
    <w:rsid w:val="00F740D9"/>
    <w:rsid w:val="00F82162"/>
    <w:rsid w:val="00F84107"/>
    <w:rsid w:val="00F86376"/>
    <w:rsid w:val="00F865AF"/>
    <w:rsid w:val="00F86BCD"/>
    <w:rsid w:val="00F92BA0"/>
    <w:rsid w:val="00F93D04"/>
    <w:rsid w:val="00F949FD"/>
    <w:rsid w:val="00F958BD"/>
    <w:rsid w:val="00F95EA2"/>
    <w:rsid w:val="00F96A8A"/>
    <w:rsid w:val="00FA0190"/>
    <w:rsid w:val="00FA1CEB"/>
    <w:rsid w:val="00FA3CF7"/>
    <w:rsid w:val="00FA5DB0"/>
    <w:rsid w:val="00FA62CF"/>
    <w:rsid w:val="00FA789F"/>
    <w:rsid w:val="00FB08FD"/>
    <w:rsid w:val="00FB1947"/>
    <w:rsid w:val="00FB199E"/>
    <w:rsid w:val="00FB2D64"/>
    <w:rsid w:val="00FB539C"/>
    <w:rsid w:val="00FB6732"/>
    <w:rsid w:val="00FB7C41"/>
    <w:rsid w:val="00FC0D1B"/>
    <w:rsid w:val="00FC1C09"/>
    <w:rsid w:val="00FC281B"/>
    <w:rsid w:val="00FC3258"/>
    <w:rsid w:val="00FC50DE"/>
    <w:rsid w:val="00FC692C"/>
    <w:rsid w:val="00FC69A8"/>
    <w:rsid w:val="00FD1D04"/>
    <w:rsid w:val="00FD32D1"/>
    <w:rsid w:val="00FD34FB"/>
    <w:rsid w:val="00FD56B2"/>
    <w:rsid w:val="00FD664B"/>
    <w:rsid w:val="00FE1ABE"/>
    <w:rsid w:val="00FE2070"/>
    <w:rsid w:val="00FE36AE"/>
    <w:rsid w:val="00FE5E91"/>
    <w:rsid w:val="00FE69BB"/>
    <w:rsid w:val="00FE7F43"/>
    <w:rsid w:val="00FF0567"/>
    <w:rsid w:val="00FF1F5C"/>
    <w:rsid w:val="00FF2390"/>
    <w:rsid w:val="00FF284F"/>
    <w:rsid w:val="00FF3E58"/>
    <w:rsid w:val="00FF5236"/>
    <w:rsid w:val="00FF5E9A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56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tabs>
        <w:tab w:val="clear" w:pos="115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qFormat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uiPriority w:val="39"/>
    <w:semiHidden/>
    <w:qFormat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uiPriority w:val="39"/>
    <w:semiHidden/>
    <w:qFormat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B10">
    <w:name w:val="B1 (文字)"/>
    <w:rsid w:val="00371A4B"/>
    <w:rPr>
      <w:rFonts w:eastAsia="MS Mincho"/>
      <w:lang w:val="en-GB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B85A5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1384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customStyle="1" w:styleId="LGTdoc">
    <w:name w:val="LGTdoc_본문"/>
    <w:basedOn w:val="Normal"/>
    <w:rsid w:val="00F23C6E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rsid w:val="00CC0E8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TAHCar">
    <w:name w:val="TAH Car"/>
    <w:locked/>
    <w:rsid w:val="00522B19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1E63F2"/>
    <w:pPr>
      <w:overflowPunct/>
      <w:autoSpaceDE/>
      <w:autoSpaceDN/>
      <w:snapToGrid w:val="0"/>
      <w:spacing w:beforeLines="50" w:before="120" w:after="100" w:afterAutospacing="1"/>
      <w:textAlignment w:val="auto"/>
    </w:pPr>
    <w:rPr>
      <w:rFonts w:ascii="Times New Roman" w:eastAsia="Batang" w:hAnsi="Times New Roman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14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98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3.wmf"/><Relationship Id="rId39" Type="http://schemas.openxmlformats.org/officeDocument/2006/relationships/hyperlink" Target="ftp://ftp.3gpp.org/tsg_ran/WG1_RL1/TSGR1_87/Docs/R1-1613731.zip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hyperlink" Target="http://www.3gpp.org/ftp/tsg_ran/WG1_RL1/TSGR1_86b/Docs/R1-1611034.zip" TargetMode="External"/><Relationship Id="rId42" Type="http://schemas.openxmlformats.org/officeDocument/2006/relationships/hyperlink" Target="ftp://ftp.3gpp.org/tsg_ran/WG1_RL1/TSGR1_88/Docs/R1-1704068.zip" TargetMode="External"/><Relationship Id="rId47" Type="http://schemas.openxmlformats.org/officeDocument/2006/relationships/header" Target="header2.xml"/><Relationship Id="rId50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oleObject" Target="embeddings/oleObject2.bin"/><Relationship Id="rId33" Type="http://schemas.openxmlformats.org/officeDocument/2006/relationships/hyperlink" Target="http://www.3gpp.org/ftp/tsg_ran/WG1_RL1/TSGR1_86b/Docs/R1-1611033.zip" TargetMode="External"/><Relationship Id="rId38" Type="http://schemas.openxmlformats.org/officeDocument/2006/relationships/hyperlink" Target="ftp://ftp.3gpp.org/tsg_ran/WG1_RL1/TSGR1_87/Docs/R1-1613763.zip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4.wmf"/><Relationship Id="rId41" Type="http://schemas.openxmlformats.org/officeDocument/2006/relationships/hyperlink" Target="ftp://ftp.3gpp.org/tsg_ran/WG1_RL1/TSGR1_88/Docs/R1-170346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image" Target="media/image12.wmf"/><Relationship Id="rId32" Type="http://schemas.openxmlformats.org/officeDocument/2006/relationships/hyperlink" Target="http://www.3gpp.org/ftp/tsg_ran/WG1_RL1/TSGR1_86b/Docs/R1-1611032.zip" TargetMode="External"/><Relationship Id="rId37" Type="http://schemas.openxmlformats.org/officeDocument/2006/relationships/hyperlink" Target="ftp://ftp.3gpp.org/tsg_ran/WG1_RL1/TSGR1_87/Docs/R1-1613730.zip" TargetMode="External"/><Relationship Id="rId40" Type="http://schemas.openxmlformats.org/officeDocument/2006/relationships/hyperlink" Target="ftp://ftp.3gpp.org/tsg_ran/WG1_RL1/TSGR1_87/Docs/R1-1613764.zip" TargetMode="External"/><Relationship Id="rId45" Type="http://schemas.openxmlformats.org/officeDocument/2006/relationships/hyperlink" Target="ftp://ftp.3gpp.org/tsg_ran/WG1_RL1/TSGR1_88/Docs/R1-1703957.zip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.bin"/><Relationship Id="rId28" Type="http://schemas.openxmlformats.org/officeDocument/2006/relationships/oleObject" Target="embeddings/oleObject4.bin"/><Relationship Id="rId36" Type="http://schemas.openxmlformats.org/officeDocument/2006/relationships/hyperlink" Target="ftp://ftp.3gpp.org/tsg_ran/WG1_RL1/TSGR1_87/Docs/R1-1613468.zip" TargetMode="External"/><Relationship Id="rId49" Type="http://schemas.openxmlformats.org/officeDocument/2006/relationships/footer" Target="footer2.xml"/><Relationship Id="rId10" Type="http://schemas.openxmlformats.org/officeDocument/2006/relationships/comments" Target="comments.xml"/><Relationship Id="rId19" Type="http://schemas.openxmlformats.org/officeDocument/2006/relationships/image" Target="media/image8.wmf"/><Relationship Id="rId31" Type="http://schemas.openxmlformats.org/officeDocument/2006/relationships/hyperlink" Target="file:///C:\Users\mWX222512\AppData\Local\Users\0174044\AppData\Local\Temp\Temp1_R1-1613705.zip\R1-1613508.zip" TargetMode="External"/><Relationship Id="rId44" Type="http://schemas.openxmlformats.org/officeDocument/2006/relationships/hyperlink" Target="ftp://ftp.3gpp.org/tsg_ran/WG1_RL1/TSGR1_88/Docs/R1-1704084.zip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1_RL1/TSGR1_88/Docs/R1-1704032.zip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oleObject" Target="embeddings/oleObject3.bin"/><Relationship Id="rId30" Type="http://schemas.openxmlformats.org/officeDocument/2006/relationships/oleObject" Target="embeddings/oleObject5.bin"/><Relationship Id="rId35" Type="http://schemas.openxmlformats.org/officeDocument/2006/relationships/hyperlink" Target="ftp://ftp.3gpp.org/tsg_ran/WG1_RL1/TSGR1_87/Docs/R1-1613761.zip" TargetMode="External"/><Relationship Id="rId43" Type="http://schemas.openxmlformats.org/officeDocument/2006/relationships/hyperlink" Target="ftp://ftp.3gpp.org/tsg_ran/WG1_RL1/TSGR1_88/Docs/R1-1704000.zip" TargetMode="External"/><Relationship Id="rId48" Type="http://schemas.openxmlformats.org/officeDocument/2006/relationships/footer" Target="footer1.xml"/><Relationship Id="rId8" Type="http://schemas.openxmlformats.org/officeDocument/2006/relationships/hyperlink" Target="ftp://ftp.3gpp.org/tsg_ran/TSG_RAN/TSGR_73/Docs/RP-161901.zip" TargetMode="External"/><Relationship Id="rId5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CCFD5-4B2F-4C7D-97DB-E1E9FDF39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3565</Words>
  <Characters>20325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2017-02-14T19:24:00Z</dcterms:created>
  <dcterms:modified xsi:type="dcterms:W3CDTF">2017-02-17T12:47:00Z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1480357780</vt:lpwstr>
  </property>
</Properties>
</file>